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03E8C" w14:textId="5E91A28C" w:rsidR="00AD444A" w:rsidRPr="002547E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3GPP TSG RAN WG1 #102-e</w:t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</w:r>
      <w:r w:rsidRPr="002547E3">
        <w:rPr>
          <w:b/>
          <w:noProof/>
          <w:sz w:val="24"/>
          <w:lang w:val="en-US"/>
        </w:rPr>
        <w:tab/>
        <w:t>R1-</w:t>
      </w:r>
      <w:r w:rsidR="00BF2355" w:rsidRPr="00BF2355">
        <w:rPr>
          <w:b/>
          <w:noProof/>
          <w:sz w:val="24"/>
          <w:lang w:val="en-US"/>
        </w:rPr>
        <w:t>2006186</w:t>
      </w:r>
    </w:p>
    <w:p w14:paraId="0AFC8676" w14:textId="77777777" w:rsidR="00AD444A" w:rsidRPr="002547E3" w:rsidRDefault="00AD444A" w:rsidP="00AD444A">
      <w:pPr>
        <w:pStyle w:val="CRCoverPage"/>
        <w:outlineLvl w:val="0"/>
        <w:rPr>
          <w:b/>
          <w:noProof/>
          <w:sz w:val="24"/>
          <w:lang w:val="en-US"/>
        </w:rPr>
      </w:pPr>
      <w:r w:rsidRPr="002547E3">
        <w:rPr>
          <w:b/>
          <w:noProof/>
          <w:sz w:val="24"/>
          <w:lang w:val="en-US"/>
        </w:rPr>
        <w:t>e-Meeting, August 17th – 28th, 2020</w:t>
      </w:r>
    </w:p>
    <w:p w14:paraId="7C15AD34" w14:textId="77777777" w:rsidR="00620296" w:rsidRPr="002547E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2547E3">
        <w:rPr>
          <w:sz w:val="24"/>
        </w:rPr>
        <w:tab/>
      </w:r>
    </w:p>
    <w:p w14:paraId="66A2A3CB" w14:textId="46B412F0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Agenda item:</w:t>
      </w:r>
      <w:r w:rsidRPr="002547E3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240525" w:rsidRPr="002547E3">
        <w:rPr>
          <w:rFonts w:ascii="Arial" w:hAnsi="Arial"/>
          <w:sz w:val="24"/>
          <w:lang w:val="en-US"/>
        </w:rPr>
        <w:t>5</w:t>
      </w:r>
    </w:p>
    <w:p w14:paraId="08727EFD" w14:textId="77777777" w:rsidR="00620296" w:rsidRPr="002547E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 xml:space="preserve">Source: </w:t>
      </w:r>
      <w:r w:rsidRPr="002547E3">
        <w:rPr>
          <w:rFonts w:ascii="Arial" w:hAnsi="Arial"/>
          <w:b/>
          <w:sz w:val="24"/>
          <w:lang w:val="en-US"/>
        </w:rPr>
        <w:tab/>
      </w:r>
      <w:r w:rsidRPr="002547E3">
        <w:rPr>
          <w:rFonts w:ascii="Arial" w:hAnsi="Arial"/>
          <w:sz w:val="24"/>
          <w:lang w:val="en-US"/>
        </w:rPr>
        <w:t>Qualcomm Incorporated</w:t>
      </w:r>
    </w:p>
    <w:p w14:paraId="2B7E5407" w14:textId="26A99160" w:rsidR="00620296" w:rsidRPr="002547E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Title:</w:t>
      </w:r>
      <w:r w:rsidRPr="002547E3">
        <w:rPr>
          <w:rFonts w:ascii="Arial" w:hAnsi="Arial"/>
          <w:sz w:val="24"/>
          <w:lang w:val="en-US"/>
        </w:rPr>
        <w:t xml:space="preserve"> </w:t>
      </w:r>
      <w:r w:rsidRPr="002547E3">
        <w:rPr>
          <w:rFonts w:ascii="Arial" w:hAnsi="Arial"/>
          <w:sz w:val="22"/>
          <w:lang w:val="en-US"/>
        </w:rPr>
        <w:tab/>
      </w:r>
      <w:r w:rsidR="004D3DDD">
        <w:rPr>
          <w:rFonts w:ascii="Arial" w:hAnsi="Arial"/>
          <w:sz w:val="24"/>
          <w:lang w:val="en-US"/>
        </w:rPr>
        <w:t>On LTE DAPS power coordination</w:t>
      </w:r>
    </w:p>
    <w:p w14:paraId="412B4E4E" w14:textId="75646A95" w:rsidR="00B32506" w:rsidRPr="002547E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2547E3">
        <w:rPr>
          <w:rFonts w:ascii="Arial" w:hAnsi="Arial"/>
          <w:b/>
          <w:sz w:val="24"/>
          <w:lang w:val="en-US"/>
        </w:rPr>
        <w:t>Document for:</w:t>
      </w:r>
      <w:r w:rsidRPr="002547E3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2547E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2547E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1FBEBF87" w:rsidR="001B159B" w:rsidRPr="002547E3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2547E3">
        <w:rPr>
          <w:lang w:val="en-US"/>
        </w:rPr>
        <w:t>Background</w:t>
      </w:r>
    </w:p>
    <w:p w14:paraId="73C66E23" w14:textId="6E43B82E" w:rsidR="001B159B" w:rsidRPr="002547E3" w:rsidRDefault="001B159B" w:rsidP="001B159B">
      <w:pPr>
        <w:rPr>
          <w:lang w:val="en-US"/>
        </w:rPr>
      </w:pPr>
      <w:r w:rsidRPr="002547E3">
        <w:rPr>
          <w:lang w:val="en-US"/>
        </w:rPr>
        <w:t xml:space="preserve">In </w:t>
      </w:r>
      <w:r w:rsidR="00240525" w:rsidRPr="002547E3">
        <w:rPr>
          <w:lang w:val="en-US"/>
        </w:rPr>
        <w:t>R1-</w:t>
      </w:r>
      <w:r w:rsidR="004D3DDD">
        <w:rPr>
          <w:lang w:val="en-US"/>
        </w:rPr>
        <w:t>2005211</w:t>
      </w:r>
      <w:r w:rsidRPr="002547E3">
        <w:rPr>
          <w:lang w:val="en-US"/>
        </w:rPr>
        <w:t xml:space="preserve">, </w:t>
      </w:r>
      <w:r w:rsidR="00240525" w:rsidRPr="002547E3">
        <w:rPr>
          <w:lang w:val="en-US"/>
        </w:rPr>
        <w:t xml:space="preserve">RAN2 sent </w:t>
      </w:r>
      <w:proofErr w:type="gramStart"/>
      <w:r w:rsidR="00240525" w:rsidRPr="002547E3">
        <w:rPr>
          <w:lang w:val="en-US"/>
        </w:rPr>
        <w:t>an</w:t>
      </w:r>
      <w:proofErr w:type="gramEnd"/>
      <w:r w:rsidR="00240525" w:rsidRPr="002547E3">
        <w:rPr>
          <w:lang w:val="en-US"/>
        </w:rPr>
        <w:t xml:space="preserve"> LS to RAN1 asking the following questions related to </w:t>
      </w:r>
      <w:r w:rsidR="004D3DDD">
        <w:rPr>
          <w:lang w:val="en-US"/>
        </w:rPr>
        <w:t>DAPS</w:t>
      </w:r>
      <w:r w:rsidRPr="002547E3">
        <w:rPr>
          <w:lang w:val="en-US"/>
        </w:rPr>
        <w:t>:</w:t>
      </w:r>
    </w:p>
    <w:p w14:paraId="315000C6" w14:textId="719CE7B6" w:rsidR="007D273C" w:rsidRPr="002547E3" w:rsidRDefault="007D273C" w:rsidP="001B159B">
      <w:pPr>
        <w:rPr>
          <w:lang w:val="en-US"/>
        </w:rPr>
      </w:pPr>
      <w:r w:rsidRPr="002547E3">
        <w:rPr>
          <w:noProof/>
          <w:lang w:val="en-US"/>
        </w:rPr>
        <mc:AlternateContent>
          <mc:Choice Requires="wps">
            <w:drawing>
              <wp:inline distT="0" distB="0" distL="0" distR="0" wp14:anchorId="2B721CF1" wp14:editId="5A1F0CBA">
                <wp:extent cx="6329238" cy="929031"/>
                <wp:effectExtent l="0" t="0" r="14605" b="2349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9238" cy="9290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DBD24" w14:textId="77777777" w:rsidR="004D3DDD" w:rsidRPr="004D3DDD" w:rsidRDefault="004D3DDD" w:rsidP="004D3DDD">
                            <w:pPr>
                              <w:pStyle w:val="Header"/>
                              <w:rPr>
                                <w:rFonts w:cs="Arial"/>
                                <w:b w:val="0"/>
                                <w:bCs/>
                              </w:rPr>
                            </w:pPr>
                            <w:r w:rsidRPr="004D3DDD">
                              <w:rPr>
                                <w:rFonts w:cs="Arial"/>
                                <w:b w:val="0"/>
                                <w:bCs/>
                              </w:rPr>
                              <w:t>RAN2 asks RAN1:</w:t>
                            </w:r>
                          </w:p>
                          <w:p w14:paraId="3F4DCE71" w14:textId="77777777" w:rsidR="004D3DDD" w:rsidRPr="004D3DDD" w:rsidRDefault="004D3DDD" w:rsidP="004D3DDD">
                            <w:pPr>
                              <w:pStyle w:val="Header"/>
                              <w:rPr>
                                <w:rFonts w:cs="Arial"/>
                                <w:b w:val="0"/>
                                <w:bCs/>
                              </w:rPr>
                            </w:pPr>
                          </w:p>
                          <w:p w14:paraId="26F5A004" w14:textId="77777777" w:rsidR="004D3DDD" w:rsidRPr="004D3DDD" w:rsidRDefault="004D3DDD" w:rsidP="004D3DDD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cs="Arial"/>
                                <w:b w:val="0"/>
                                <w:bCs/>
                              </w:rPr>
                            </w:pPr>
                            <w:r w:rsidRPr="004D3DDD">
                              <w:rPr>
                                <w:rFonts w:cs="Arial"/>
                                <w:b w:val="0"/>
                                <w:bCs/>
                              </w:rPr>
                              <w:t xml:space="preserve">Whether LTE DC uplink power sharing mechanism (i.e., mode 1 and mode 2) is applicable for both intra and inter frequency LTE DAPS HO? </w:t>
                            </w:r>
                          </w:p>
                          <w:p w14:paraId="38088090" w14:textId="77777777" w:rsidR="004D3DDD" w:rsidRPr="004D3DDD" w:rsidRDefault="004D3DDD" w:rsidP="004D3DDD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9"/>
                              </w:num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cs="Arial"/>
                                <w:b w:val="0"/>
                                <w:bCs/>
                              </w:rPr>
                            </w:pPr>
                            <w:r w:rsidRPr="004D3DDD">
                              <w:rPr>
                                <w:rFonts w:cs="Arial"/>
                                <w:b w:val="0"/>
                                <w:bCs/>
                              </w:rPr>
                              <w:t>If specified, RAN2 requests RAN1 to provide a list of UL power sharing parameters to be used for LTE DAPS HO.</w:t>
                            </w:r>
                          </w:p>
                          <w:p w14:paraId="7ED94E47" w14:textId="7097DB5A" w:rsidR="007D273C" w:rsidRPr="004D3DDD" w:rsidRDefault="007D273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721C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8.35pt;height:7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">
                <v:textbox>
                  <w:txbxContent>
                    <w:p w14:paraId="36FDBD24" w14:textId="77777777" w:rsidR="004D3DDD" w:rsidRPr="004D3DDD" w:rsidRDefault="004D3DDD" w:rsidP="004D3DDD">
                      <w:pPr>
                        <w:pStyle w:val="Header"/>
                        <w:rPr>
                          <w:rFonts w:cs="Arial"/>
                          <w:b w:val="0"/>
                          <w:bCs/>
                        </w:rPr>
                      </w:pPr>
                      <w:r w:rsidRPr="004D3DDD">
                        <w:rPr>
                          <w:rFonts w:cs="Arial"/>
                          <w:b w:val="0"/>
                          <w:bCs/>
                        </w:rPr>
                        <w:t>RAN2 asks RAN1:</w:t>
                      </w:r>
                    </w:p>
                    <w:p w14:paraId="3F4DCE71" w14:textId="77777777" w:rsidR="004D3DDD" w:rsidRPr="004D3DDD" w:rsidRDefault="004D3DDD" w:rsidP="004D3DDD">
                      <w:pPr>
                        <w:pStyle w:val="Header"/>
                        <w:rPr>
                          <w:rFonts w:cs="Arial"/>
                          <w:b w:val="0"/>
                          <w:bCs/>
                        </w:rPr>
                      </w:pPr>
                    </w:p>
                    <w:p w14:paraId="26F5A004" w14:textId="77777777" w:rsidR="004D3DDD" w:rsidRPr="004D3DDD" w:rsidRDefault="004D3DDD" w:rsidP="004D3DDD">
                      <w:pPr>
                        <w:pStyle w:val="Header"/>
                        <w:widowControl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cs="Arial"/>
                          <w:b w:val="0"/>
                          <w:bCs/>
                        </w:rPr>
                      </w:pPr>
                      <w:r w:rsidRPr="004D3DDD">
                        <w:rPr>
                          <w:rFonts w:cs="Arial"/>
                          <w:b w:val="0"/>
                          <w:bCs/>
                        </w:rPr>
                        <w:t xml:space="preserve">Whether LTE DC uplink power sharing mechanism (i.e., mode 1 and mode 2) is applicable for both intra and inter frequency LTE DAPS HO? </w:t>
                      </w:r>
                    </w:p>
                    <w:p w14:paraId="38088090" w14:textId="77777777" w:rsidR="004D3DDD" w:rsidRPr="004D3DDD" w:rsidRDefault="004D3DDD" w:rsidP="004D3DDD">
                      <w:pPr>
                        <w:pStyle w:val="Header"/>
                        <w:widowControl/>
                        <w:numPr>
                          <w:ilvl w:val="0"/>
                          <w:numId w:val="19"/>
                        </w:num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cs="Arial"/>
                          <w:b w:val="0"/>
                          <w:bCs/>
                        </w:rPr>
                      </w:pPr>
                      <w:r w:rsidRPr="004D3DDD">
                        <w:rPr>
                          <w:rFonts w:cs="Arial"/>
                          <w:b w:val="0"/>
                          <w:bCs/>
                        </w:rPr>
                        <w:t>If specified, RAN2 requests RAN1 to provide a list of UL power sharing parameters to be used for LTE DAPS HO.</w:t>
                      </w:r>
                    </w:p>
                    <w:p w14:paraId="7ED94E47" w14:textId="7097DB5A" w:rsidR="007D273C" w:rsidRPr="004D3DDD" w:rsidRDefault="007D273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03AAFD" w14:textId="69F8DF3D" w:rsidR="00240525" w:rsidRPr="002547E3" w:rsidRDefault="00240525" w:rsidP="00240525">
      <w:pPr>
        <w:pStyle w:val="ListParagraph"/>
        <w:rPr>
          <w:lang w:val="en-US"/>
        </w:rPr>
      </w:pPr>
    </w:p>
    <w:p w14:paraId="54169DBB" w14:textId="49020055" w:rsidR="00240525" w:rsidRPr="002547E3" w:rsidRDefault="00240525" w:rsidP="00240525">
      <w:pPr>
        <w:pStyle w:val="ListParagraph"/>
        <w:ind w:left="0"/>
        <w:rPr>
          <w:lang w:val="en-US"/>
        </w:rPr>
      </w:pPr>
    </w:p>
    <w:p w14:paraId="0F0D5B04" w14:textId="73D72513" w:rsidR="00240525" w:rsidRDefault="004D3DDD" w:rsidP="0024052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Extending DC power control to DAPS</w:t>
      </w:r>
    </w:p>
    <w:p w14:paraId="1FB63580" w14:textId="1F7004EE" w:rsidR="004D3DDD" w:rsidRDefault="00705780" w:rsidP="004D3DDD">
      <w:pPr>
        <w:rPr>
          <w:lang w:val="en-US"/>
        </w:rPr>
      </w:pP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approach followed in NR work item, we propose to follow the DC power allocation mechanism for DAPS, with the following modifications:</w:t>
      </w:r>
    </w:p>
    <w:p w14:paraId="2779F47B" w14:textId="73C66889" w:rsidR="00705780" w:rsidRDefault="00705780" w:rsidP="0070578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In DC, there is an MCG and an SCG. In DAPS, there is a source MCG and target MCG. The behavior should be such that target MCG is prioritized (i.e., “Target MCG” = “DC MCG”, and “Source MCG” = “DC SCG”)</w:t>
      </w:r>
    </w:p>
    <w:p w14:paraId="1DA54855" w14:textId="0B3E316E" w:rsidR="00955B8E" w:rsidRDefault="00955B8E" w:rsidP="0070578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The use of power control mode 1 or 2 depends on the capability of support of sync/async DAPS, instead of sync/async DC.</w:t>
      </w:r>
    </w:p>
    <w:p w14:paraId="6BFB026E" w14:textId="4D96D07D" w:rsidR="00955B8E" w:rsidRDefault="00955B8E" w:rsidP="00955B8E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enable DAPS power sharing, the following IE has to be configured when DAPS is enabled. In line with the mapping between SCG and source MCG, the IE “p-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>” refers to the target MCG, and “p-</w:t>
      </w:r>
      <w:proofErr w:type="spellStart"/>
      <w:r>
        <w:rPr>
          <w:lang w:val="en-US"/>
        </w:rPr>
        <w:t>SeNB</w:t>
      </w:r>
      <w:proofErr w:type="spellEnd"/>
      <w:r>
        <w:rPr>
          <w:lang w:val="en-US"/>
        </w:rPr>
        <w:t>” refers to the source MCG:</w:t>
      </w:r>
    </w:p>
    <w:p w14:paraId="4FEAA340" w14:textId="77777777" w:rsidR="00955B8E" w:rsidRPr="00955B8E" w:rsidRDefault="00955B8E" w:rsidP="00955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955B8E">
        <w:rPr>
          <w:rFonts w:ascii="Courier New" w:hAnsi="Courier New" w:cs="Courier New"/>
          <w:lang w:val="en-US"/>
        </w:rPr>
        <w:t>PowerCoordinationInfo-r</w:t>
      </w:r>
      <w:proofErr w:type="gramStart"/>
      <w:r w:rsidRPr="00955B8E">
        <w:rPr>
          <w:rFonts w:ascii="Courier New" w:hAnsi="Courier New" w:cs="Courier New"/>
          <w:lang w:val="en-US"/>
        </w:rPr>
        <w:t>12 ::=</w:t>
      </w:r>
      <w:proofErr w:type="gramEnd"/>
      <w:r w:rsidRPr="00955B8E">
        <w:rPr>
          <w:rFonts w:ascii="Courier New" w:hAnsi="Courier New" w:cs="Courier New"/>
          <w:lang w:val="en-US"/>
        </w:rPr>
        <w:t xml:space="preserve"> SEQUENCE {</w:t>
      </w:r>
    </w:p>
    <w:p w14:paraId="7785AA09" w14:textId="77777777" w:rsidR="00955B8E" w:rsidRPr="00955B8E" w:rsidRDefault="00955B8E" w:rsidP="00955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955B8E">
        <w:rPr>
          <w:rFonts w:ascii="Courier New" w:hAnsi="Courier New" w:cs="Courier New"/>
          <w:lang w:val="en-US"/>
        </w:rPr>
        <w:t xml:space="preserve">     p-MeNB-r12           INTEGER (</w:t>
      </w:r>
      <w:proofErr w:type="gramStart"/>
      <w:r w:rsidRPr="00955B8E">
        <w:rPr>
          <w:rFonts w:ascii="Courier New" w:hAnsi="Courier New" w:cs="Courier New"/>
          <w:lang w:val="en-US"/>
        </w:rPr>
        <w:t>1..</w:t>
      </w:r>
      <w:proofErr w:type="gramEnd"/>
      <w:r w:rsidRPr="00955B8E">
        <w:rPr>
          <w:rFonts w:ascii="Courier New" w:hAnsi="Courier New" w:cs="Courier New"/>
          <w:lang w:val="en-US"/>
        </w:rPr>
        <w:t>16),</w:t>
      </w:r>
    </w:p>
    <w:p w14:paraId="5DD908AA" w14:textId="77777777" w:rsidR="00955B8E" w:rsidRPr="00955B8E" w:rsidRDefault="00955B8E" w:rsidP="00955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955B8E">
        <w:rPr>
          <w:rFonts w:ascii="Courier New" w:hAnsi="Courier New" w:cs="Courier New"/>
          <w:lang w:val="en-US"/>
        </w:rPr>
        <w:t xml:space="preserve">     p-SeNB-r12           INTEGER (</w:t>
      </w:r>
      <w:proofErr w:type="gramStart"/>
      <w:r w:rsidRPr="00955B8E">
        <w:rPr>
          <w:rFonts w:ascii="Courier New" w:hAnsi="Courier New" w:cs="Courier New"/>
          <w:lang w:val="en-US"/>
        </w:rPr>
        <w:t>1..</w:t>
      </w:r>
      <w:proofErr w:type="gramEnd"/>
      <w:r w:rsidRPr="00955B8E">
        <w:rPr>
          <w:rFonts w:ascii="Courier New" w:hAnsi="Courier New" w:cs="Courier New"/>
          <w:lang w:val="en-US"/>
        </w:rPr>
        <w:t>16),</w:t>
      </w:r>
    </w:p>
    <w:p w14:paraId="6A2E4316" w14:textId="77777777" w:rsidR="00955B8E" w:rsidRPr="00955B8E" w:rsidRDefault="00955B8E" w:rsidP="00955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955B8E">
        <w:rPr>
          <w:rFonts w:ascii="Courier New" w:hAnsi="Courier New" w:cs="Courier New"/>
          <w:lang w:val="en-US"/>
        </w:rPr>
        <w:t xml:space="preserve">     powerControlMode-r12 INTEGER (</w:t>
      </w:r>
      <w:proofErr w:type="gramStart"/>
      <w:r w:rsidRPr="00955B8E">
        <w:rPr>
          <w:rFonts w:ascii="Courier New" w:hAnsi="Courier New" w:cs="Courier New"/>
          <w:lang w:val="en-US"/>
        </w:rPr>
        <w:t>1..</w:t>
      </w:r>
      <w:proofErr w:type="gramEnd"/>
      <w:r w:rsidRPr="00955B8E">
        <w:rPr>
          <w:rFonts w:ascii="Courier New" w:hAnsi="Courier New" w:cs="Courier New"/>
          <w:lang w:val="en-US"/>
        </w:rPr>
        <w:t>2)</w:t>
      </w:r>
    </w:p>
    <w:p w14:paraId="0BD0A153" w14:textId="77777777" w:rsidR="00955B8E" w:rsidRPr="00955B8E" w:rsidRDefault="00955B8E" w:rsidP="00955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lang w:val="en-US"/>
        </w:rPr>
      </w:pPr>
      <w:r w:rsidRPr="00955B8E">
        <w:rPr>
          <w:rFonts w:ascii="Courier New" w:hAnsi="Courier New" w:cs="Courier New"/>
          <w:lang w:val="en-US"/>
        </w:rPr>
        <w:t>}</w:t>
      </w:r>
    </w:p>
    <w:p w14:paraId="2A6F979E" w14:textId="239135D3" w:rsidR="00955B8E" w:rsidRDefault="00955B8E" w:rsidP="00955B8E">
      <w:pPr>
        <w:rPr>
          <w:lang w:val="en-US"/>
        </w:rPr>
      </w:pPr>
    </w:p>
    <w:p w14:paraId="3C7AD3A4" w14:textId="624CE7AD" w:rsidR="002869DE" w:rsidRDefault="002869DE" w:rsidP="002869DE">
      <w:pPr>
        <w:rPr>
          <w:lang w:val="en-US"/>
        </w:rPr>
      </w:pPr>
      <w:r>
        <w:rPr>
          <w:lang w:val="en-US"/>
        </w:rPr>
        <w:t xml:space="preserve">The power control mechanisms defined for LTE DC apply to </w:t>
      </w:r>
      <w:r w:rsidR="008D3DA9">
        <w:rPr>
          <w:lang w:val="en-US"/>
        </w:rPr>
        <w:t xml:space="preserve">sync and async </w:t>
      </w:r>
      <w:r>
        <w:rPr>
          <w:lang w:val="en-US"/>
        </w:rPr>
        <w:t xml:space="preserve">inter-band scenarios. Therefore, the power control mechanisms defined based on clause 5.1.4 </w:t>
      </w:r>
      <w:r w:rsidR="008D3DA9">
        <w:rPr>
          <w:lang w:val="en-US"/>
        </w:rPr>
        <w:t xml:space="preserve">of TS 36.213 </w:t>
      </w:r>
      <w:r w:rsidR="00DD242F">
        <w:rPr>
          <w:lang w:val="en-US"/>
        </w:rPr>
        <w:t>can be directly used for inter-band DAPS.</w:t>
      </w:r>
    </w:p>
    <w:p w14:paraId="14CAA078" w14:textId="77777777" w:rsidR="002869DE" w:rsidRPr="00955B8E" w:rsidRDefault="002869DE" w:rsidP="00955B8E">
      <w:pPr>
        <w:rPr>
          <w:lang w:val="en-US"/>
        </w:rPr>
      </w:pPr>
    </w:p>
    <w:p w14:paraId="7F36FD68" w14:textId="3E27F758" w:rsidR="00955B8E" w:rsidRDefault="00955B8E" w:rsidP="004D3DDD">
      <w:pPr>
        <w:rPr>
          <w:b/>
          <w:bCs/>
          <w:lang w:val="en-US"/>
        </w:rPr>
      </w:pPr>
      <w:r w:rsidRPr="00955B8E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For </w:t>
      </w:r>
      <w:r w:rsidR="002869DE">
        <w:rPr>
          <w:b/>
          <w:bCs/>
          <w:lang w:val="en-US"/>
        </w:rPr>
        <w:t xml:space="preserve">inter-band </w:t>
      </w:r>
      <w:r>
        <w:rPr>
          <w:b/>
          <w:bCs/>
          <w:lang w:val="en-US"/>
        </w:rPr>
        <w:t>DAPS power sharing:</w:t>
      </w:r>
    </w:p>
    <w:p w14:paraId="718B7126" w14:textId="579A1E2E" w:rsidR="00955B8E" w:rsidRDefault="00955B8E" w:rsidP="00955B8E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>Follow the same mechanism as DC</w:t>
      </w:r>
      <w:r w:rsidR="008D3DA9">
        <w:rPr>
          <w:b/>
          <w:bCs/>
          <w:lang w:val="en-US"/>
        </w:rPr>
        <w:t>.</w:t>
      </w:r>
    </w:p>
    <w:p w14:paraId="7D7E2682" w14:textId="427DA4CE" w:rsidR="00955B8E" w:rsidRDefault="00955B8E" w:rsidP="00955B8E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UE is configured with </w:t>
      </w:r>
      <w:proofErr w:type="spellStart"/>
      <w:r w:rsidRPr="008D3DA9">
        <w:rPr>
          <w:b/>
          <w:bCs/>
          <w:i/>
          <w:iCs/>
          <w:lang w:val="en-US"/>
        </w:rPr>
        <w:t>PowerCoordinationInfo</w:t>
      </w:r>
      <w:proofErr w:type="spellEnd"/>
      <w:r>
        <w:rPr>
          <w:b/>
          <w:bCs/>
          <w:lang w:val="en-US"/>
        </w:rPr>
        <w:t>, where “p-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>” refers to the target MCG, and “p-</w:t>
      </w:r>
      <w:proofErr w:type="spellStart"/>
      <w:r>
        <w:rPr>
          <w:b/>
          <w:bCs/>
          <w:lang w:val="en-US"/>
        </w:rPr>
        <w:t>SeNB</w:t>
      </w:r>
      <w:proofErr w:type="spellEnd"/>
      <w:r>
        <w:rPr>
          <w:b/>
          <w:bCs/>
          <w:lang w:val="en-US"/>
        </w:rPr>
        <w:t>” refers to the source MCG.</w:t>
      </w:r>
    </w:p>
    <w:p w14:paraId="5162AF2D" w14:textId="3B2C2F72" w:rsidR="004D3DDD" w:rsidRDefault="00DD242F" w:rsidP="004D3DDD">
      <w:pPr>
        <w:rPr>
          <w:lang w:val="en-US"/>
        </w:rPr>
      </w:pPr>
      <w:r>
        <w:rPr>
          <w:lang w:val="en-US"/>
        </w:rPr>
        <w:lastRenderedPageBreak/>
        <w:t>About intra-band DAPS (either inter-frequency or intra-frequency), we make the following observations</w:t>
      </w:r>
      <w:r w:rsidR="00B22A10">
        <w:rPr>
          <w:lang w:val="en-US"/>
        </w:rPr>
        <w:t>:</w:t>
      </w:r>
    </w:p>
    <w:p w14:paraId="29250B05" w14:textId="254F5A16" w:rsidR="00B22A10" w:rsidRDefault="00B22A10" w:rsidP="00B22A10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 xml:space="preserve">In general, for asynchronous </w:t>
      </w:r>
      <w:r w:rsidR="008D3DA9">
        <w:rPr>
          <w:lang w:val="en-US"/>
        </w:rPr>
        <w:t>DAPS</w:t>
      </w:r>
      <w:r>
        <w:rPr>
          <w:lang w:val="en-US"/>
        </w:rPr>
        <w:t>, simultaneous reception to source and target MCG are not possible.</w:t>
      </w:r>
    </w:p>
    <w:p w14:paraId="7B0F15EC" w14:textId="25D12F4D" w:rsidR="00B22A10" w:rsidRDefault="00B22A10" w:rsidP="00B22A10">
      <w:pPr>
        <w:pStyle w:val="ListParagraph"/>
        <w:numPr>
          <w:ilvl w:val="0"/>
          <w:numId w:val="24"/>
        </w:numPr>
        <w:rPr>
          <w:lang w:val="en-US"/>
        </w:rPr>
      </w:pPr>
      <w:r>
        <w:rPr>
          <w:lang w:val="en-US"/>
        </w:rPr>
        <w:t>For synchronous transmission, power sharing mode 1 can apply. Note that RAN4 tightened the definition of “synchronous” for intra-frequency and intra-band DAPS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B22A10" w:rsidRPr="00691C10" w14:paraId="71105CB1" w14:textId="77777777" w:rsidTr="00A11621">
        <w:trPr>
          <w:jc w:val="center"/>
        </w:trPr>
        <w:tc>
          <w:tcPr>
            <w:tcW w:w="2183" w:type="dxa"/>
            <w:shd w:val="clear" w:color="auto" w:fill="auto"/>
          </w:tcPr>
          <w:p w14:paraId="290AC59E" w14:textId="77777777" w:rsidR="00B22A10" w:rsidRPr="00691C10" w:rsidRDefault="00B22A10" w:rsidP="00A11621">
            <w:pPr>
              <w:pStyle w:val="TAH"/>
            </w:pPr>
            <w:r w:rsidRPr="00691C10">
              <w:t>Type of handover</w:t>
            </w:r>
          </w:p>
        </w:tc>
        <w:tc>
          <w:tcPr>
            <w:tcW w:w="2890" w:type="dxa"/>
            <w:shd w:val="clear" w:color="auto" w:fill="auto"/>
          </w:tcPr>
          <w:p w14:paraId="1D4BFD91" w14:textId="77777777" w:rsidR="00B22A10" w:rsidRPr="00691C10" w:rsidRDefault="00B22A10" w:rsidP="00A11621">
            <w:pPr>
              <w:pStyle w:val="TAH"/>
            </w:pPr>
            <w:r w:rsidRPr="00691C10">
              <w:t xml:space="preserve">Maximum receive timing difference between source and </w:t>
            </w:r>
            <w:proofErr w:type="spellStart"/>
            <w:r w:rsidRPr="00691C10">
              <w:t>taget</w:t>
            </w:r>
            <w:proofErr w:type="spellEnd"/>
            <w:r w:rsidRPr="00691C10">
              <w:t xml:space="preserve"> cells (µs) for sync DAPS handover</w:t>
            </w:r>
          </w:p>
        </w:tc>
        <w:tc>
          <w:tcPr>
            <w:tcW w:w="2845" w:type="dxa"/>
          </w:tcPr>
          <w:p w14:paraId="074B5BE0" w14:textId="77777777" w:rsidR="00B22A10" w:rsidRPr="00691C10" w:rsidRDefault="00B22A10" w:rsidP="00A11621">
            <w:pPr>
              <w:pStyle w:val="TAH"/>
            </w:pPr>
            <w:r w:rsidRPr="00691C10">
              <w:t xml:space="preserve">Maximum transmit timing difference between source and </w:t>
            </w:r>
            <w:proofErr w:type="spellStart"/>
            <w:r w:rsidRPr="00691C10">
              <w:t>taget</w:t>
            </w:r>
            <w:proofErr w:type="spellEnd"/>
            <w:r w:rsidRPr="00691C10">
              <w:t xml:space="preserve"> cells (µs) for sync DAPS handover</w:t>
            </w:r>
          </w:p>
        </w:tc>
      </w:tr>
      <w:tr w:rsidR="00B22A10" w:rsidRPr="00691C10" w14:paraId="66C8BF37" w14:textId="77777777" w:rsidTr="00A11621">
        <w:trPr>
          <w:jc w:val="center"/>
        </w:trPr>
        <w:tc>
          <w:tcPr>
            <w:tcW w:w="2183" w:type="dxa"/>
            <w:shd w:val="clear" w:color="auto" w:fill="auto"/>
          </w:tcPr>
          <w:p w14:paraId="1BC0D49C" w14:textId="77777777" w:rsidR="00B22A10" w:rsidRPr="00691C10" w:rsidRDefault="00B22A10" w:rsidP="00A11621">
            <w:pPr>
              <w:pStyle w:val="TAL"/>
            </w:pPr>
            <w:r w:rsidRPr="00691C10">
              <w:t>Intra-</w:t>
            </w:r>
            <w:proofErr w:type="spellStart"/>
            <w:r w:rsidRPr="00691C10">
              <w:t>frequency</w:t>
            </w:r>
            <w:r w:rsidRPr="00691C10">
              <w:rPr>
                <w:vertAlign w:val="superscript"/>
              </w:rPr>
              <w:t>Note</w:t>
            </w:r>
            <w:proofErr w:type="spellEnd"/>
            <w:r w:rsidRPr="00691C10">
              <w:rPr>
                <w:vertAlign w:val="superscript"/>
              </w:rPr>
              <w:t xml:space="preserve"> 1,2,3</w:t>
            </w:r>
          </w:p>
        </w:tc>
        <w:tc>
          <w:tcPr>
            <w:tcW w:w="2890" w:type="dxa"/>
            <w:shd w:val="clear" w:color="auto" w:fill="auto"/>
          </w:tcPr>
          <w:p w14:paraId="4FA92423" w14:textId="77777777" w:rsidR="00B22A10" w:rsidRPr="00B22A10" w:rsidRDefault="00B22A10" w:rsidP="00A11621">
            <w:pPr>
              <w:pStyle w:val="TAC"/>
              <w:rPr>
                <w:highlight w:val="yellow"/>
              </w:rPr>
            </w:pPr>
            <w:r w:rsidRPr="00B22A10">
              <w:rPr>
                <w:highlight w:val="yellow"/>
              </w:rPr>
              <w:t>6</w:t>
            </w:r>
            <w:r w:rsidRPr="00B22A10">
              <w:rPr>
                <w:rFonts w:cs="Arial"/>
                <w:highlight w:val="yellow"/>
              </w:rPr>
              <w:t>µ</w:t>
            </w:r>
            <w:r w:rsidRPr="00B22A10">
              <w:rPr>
                <w:highlight w:val="yellow"/>
              </w:rPr>
              <w:t>s</w:t>
            </w:r>
          </w:p>
        </w:tc>
        <w:tc>
          <w:tcPr>
            <w:tcW w:w="2845" w:type="dxa"/>
          </w:tcPr>
          <w:p w14:paraId="26DC26C9" w14:textId="77777777" w:rsidR="00B22A10" w:rsidRPr="00B22A10" w:rsidRDefault="00B22A10" w:rsidP="00A11621">
            <w:pPr>
              <w:pStyle w:val="TAC"/>
              <w:rPr>
                <w:highlight w:val="yellow"/>
              </w:rPr>
            </w:pPr>
            <w:r w:rsidRPr="00B22A10">
              <w:rPr>
                <w:highlight w:val="yellow"/>
              </w:rPr>
              <w:t>8.21</w:t>
            </w:r>
            <w:r w:rsidRPr="00B22A10">
              <w:rPr>
                <w:rFonts w:cs="Arial"/>
                <w:highlight w:val="yellow"/>
              </w:rPr>
              <w:t xml:space="preserve"> µ</w:t>
            </w:r>
            <w:r w:rsidRPr="00B22A10">
              <w:rPr>
                <w:highlight w:val="yellow"/>
              </w:rPr>
              <w:t>s</w:t>
            </w:r>
            <w:r w:rsidRPr="00B22A10" w:rsidDel="004C3269">
              <w:rPr>
                <w:highlight w:val="yellow"/>
              </w:rPr>
              <w:t xml:space="preserve"> </w:t>
            </w:r>
          </w:p>
        </w:tc>
      </w:tr>
      <w:tr w:rsidR="00B22A10" w:rsidRPr="00691C10" w14:paraId="17AB5CD3" w14:textId="77777777" w:rsidTr="00A11621">
        <w:trPr>
          <w:jc w:val="center"/>
        </w:trPr>
        <w:tc>
          <w:tcPr>
            <w:tcW w:w="2183" w:type="dxa"/>
            <w:shd w:val="clear" w:color="auto" w:fill="auto"/>
          </w:tcPr>
          <w:p w14:paraId="3E5C84C9" w14:textId="77777777" w:rsidR="00B22A10" w:rsidRPr="00691C10" w:rsidRDefault="00B22A10" w:rsidP="00A11621">
            <w:pPr>
              <w:pStyle w:val="TAL"/>
            </w:pPr>
            <w:r w:rsidRPr="00691C10">
              <w:t>Intra-band inter-frequency</w:t>
            </w:r>
            <w:r w:rsidRPr="00691C10">
              <w:rPr>
                <w:vertAlign w:val="superscript"/>
              </w:rPr>
              <w:t xml:space="preserve"> Note 1,2,3</w:t>
            </w:r>
          </w:p>
        </w:tc>
        <w:tc>
          <w:tcPr>
            <w:tcW w:w="2890" w:type="dxa"/>
            <w:shd w:val="clear" w:color="auto" w:fill="auto"/>
          </w:tcPr>
          <w:p w14:paraId="7E5EEAC2" w14:textId="77777777" w:rsidR="00B22A10" w:rsidRPr="00B22A10" w:rsidRDefault="00B22A10" w:rsidP="00A11621">
            <w:pPr>
              <w:pStyle w:val="TAC"/>
              <w:rPr>
                <w:highlight w:val="yellow"/>
              </w:rPr>
            </w:pPr>
            <w:r w:rsidRPr="00B22A10">
              <w:rPr>
                <w:highlight w:val="yellow"/>
              </w:rPr>
              <w:t>6</w:t>
            </w:r>
            <w:r w:rsidRPr="00B22A10">
              <w:rPr>
                <w:rFonts w:cs="Arial"/>
                <w:highlight w:val="yellow"/>
              </w:rPr>
              <w:t>µ</w:t>
            </w:r>
            <w:r w:rsidRPr="00B22A10">
              <w:rPr>
                <w:highlight w:val="yellow"/>
              </w:rPr>
              <w:t>s</w:t>
            </w:r>
          </w:p>
        </w:tc>
        <w:tc>
          <w:tcPr>
            <w:tcW w:w="2845" w:type="dxa"/>
          </w:tcPr>
          <w:p w14:paraId="1A610938" w14:textId="77777777" w:rsidR="00B22A10" w:rsidRPr="00B22A10" w:rsidRDefault="00B22A10" w:rsidP="00A11621">
            <w:pPr>
              <w:pStyle w:val="TAC"/>
              <w:rPr>
                <w:highlight w:val="yellow"/>
              </w:rPr>
            </w:pPr>
            <w:r w:rsidRPr="00B22A10">
              <w:rPr>
                <w:highlight w:val="yellow"/>
              </w:rPr>
              <w:t>8.21</w:t>
            </w:r>
            <w:r w:rsidRPr="00B22A10">
              <w:rPr>
                <w:rFonts w:cs="Arial"/>
                <w:highlight w:val="yellow"/>
              </w:rPr>
              <w:t xml:space="preserve"> µ</w:t>
            </w:r>
            <w:r w:rsidRPr="00B22A10">
              <w:rPr>
                <w:highlight w:val="yellow"/>
              </w:rPr>
              <w:t>s</w:t>
            </w:r>
          </w:p>
        </w:tc>
      </w:tr>
      <w:tr w:rsidR="00B22A10" w:rsidRPr="00691C10" w14:paraId="18D39425" w14:textId="77777777" w:rsidTr="00A11621">
        <w:trPr>
          <w:jc w:val="center"/>
        </w:trPr>
        <w:tc>
          <w:tcPr>
            <w:tcW w:w="2183" w:type="dxa"/>
            <w:shd w:val="clear" w:color="auto" w:fill="auto"/>
          </w:tcPr>
          <w:p w14:paraId="2414B5F7" w14:textId="77777777" w:rsidR="00B22A10" w:rsidRPr="00691C10" w:rsidRDefault="00B22A10" w:rsidP="00A11621">
            <w:pPr>
              <w:pStyle w:val="TAL"/>
            </w:pPr>
            <w:r w:rsidRPr="00691C10">
              <w:t>Inter-band inter-frequency</w:t>
            </w:r>
          </w:p>
        </w:tc>
        <w:tc>
          <w:tcPr>
            <w:tcW w:w="2890" w:type="dxa"/>
            <w:shd w:val="clear" w:color="auto" w:fill="auto"/>
          </w:tcPr>
          <w:p w14:paraId="499577C2" w14:textId="77777777" w:rsidR="00B22A10" w:rsidRPr="00691C10" w:rsidRDefault="00B22A10" w:rsidP="00A11621">
            <w:pPr>
              <w:pStyle w:val="TAC"/>
            </w:pPr>
            <w:r w:rsidRPr="00691C10">
              <w:t>33</w:t>
            </w:r>
            <w:r w:rsidRPr="00691C10">
              <w:rPr>
                <w:rFonts w:cs="Arial"/>
              </w:rPr>
              <w:t xml:space="preserve"> µ</w:t>
            </w:r>
            <w:r w:rsidRPr="00691C10">
              <w:t>s</w:t>
            </w:r>
          </w:p>
        </w:tc>
        <w:tc>
          <w:tcPr>
            <w:tcW w:w="2845" w:type="dxa"/>
          </w:tcPr>
          <w:p w14:paraId="06201BB5" w14:textId="77777777" w:rsidR="00B22A10" w:rsidRPr="00691C10" w:rsidRDefault="00B22A10" w:rsidP="00A11621">
            <w:pPr>
              <w:pStyle w:val="TAC"/>
            </w:pPr>
            <w:r w:rsidRPr="00691C10">
              <w:t>35.21</w:t>
            </w:r>
            <w:r w:rsidRPr="00691C10">
              <w:rPr>
                <w:rFonts w:cs="Arial"/>
              </w:rPr>
              <w:t xml:space="preserve"> µ</w:t>
            </w:r>
            <w:r w:rsidRPr="00691C10">
              <w:t>s</w:t>
            </w:r>
          </w:p>
        </w:tc>
      </w:tr>
      <w:tr w:rsidR="00B22A10" w:rsidRPr="00691C10" w14:paraId="1A23547F" w14:textId="77777777" w:rsidTr="00A11621">
        <w:trPr>
          <w:jc w:val="center"/>
        </w:trPr>
        <w:tc>
          <w:tcPr>
            <w:tcW w:w="7918" w:type="dxa"/>
            <w:gridSpan w:val="3"/>
            <w:shd w:val="clear" w:color="auto" w:fill="auto"/>
          </w:tcPr>
          <w:p w14:paraId="07E71B6C" w14:textId="77777777" w:rsidR="00B22A10" w:rsidRPr="00691C10" w:rsidRDefault="00B22A10" w:rsidP="00A11621">
            <w:pPr>
              <w:pStyle w:val="TAN"/>
              <w:rPr>
                <w:lang w:val="en-US"/>
              </w:rPr>
            </w:pPr>
            <w:r w:rsidRPr="00691C10">
              <w:t>Note 1:</w:t>
            </w:r>
            <w:r w:rsidRPr="00691C10">
              <w:tab/>
            </w:r>
            <w:r w:rsidRPr="00691C10">
              <w:rPr>
                <w:lang w:val="en-US"/>
              </w:rPr>
              <w:t>If the receive time difference exceeds the cyclic prefix length of that SCS, demodulation performance degradation is expected for the first symbol of the slot.</w:t>
            </w:r>
          </w:p>
          <w:p w14:paraId="4813B8C1" w14:textId="77777777" w:rsidR="00B22A10" w:rsidRPr="00691C10" w:rsidRDefault="00B22A10" w:rsidP="00A11621">
            <w:pPr>
              <w:pStyle w:val="TAN"/>
            </w:pPr>
            <w:r w:rsidRPr="00691C10">
              <w:rPr>
                <w:lang w:val="en-US"/>
              </w:rPr>
              <w:t>Note 2:</w:t>
            </w:r>
            <w:r w:rsidRPr="00691C10">
              <w:tab/>
            </w:r>
            <w:r w:rsidRPr="00691C10">
              <w:rPr>
                <w:lang w:val="en-US"/>
              </w:rPr>
              <w:t>A UE is not expected to transmit in the uplink earlier than 20us</w:t>
            </w:r>
            <w:r w:rsidRPr="00691C10">
              <w:rPr>
                <w:vertAlign w:val="subscript"/>
                <w:lang w:val="en-US"/>
              </w:rPr>
              <w:t xml:space="preserve"> </w:t>
            </w:r>
            <w:r w:rsidRPr="00691C10">
              <w:rPr>
                <w:lang w:val="en-US"/>
              </w:rPr>
              <w:t>after the end of the last received downlink symbol in the same cell.</w:t>
            </w:r>
          </w:p>
          <w:p w14:paraId="37A398A2" w14:textId="77777777" w:rsidR="00B22A10" w:rsidRPr="00691C10" w:rsidRDefault="00B22A10" w:rsidP="00A11621">
            <w:pPr>
              <w:pStyle w:val="TAN"/>
            </w:pPr>
            <w:r w:rsidRPr="00691C10">
              <w:rPr>
                <w:lang w:val="en-US"/>
              </w:rPr>
              <w:t>Note 3:</w:t>
            </w:r>
            <w:r w:rsidRPr="00691C10">
              <w:tab/>
            </w:r>
            <w:r w:rsidRPr="00691C10">
              <w:rPr>
                <w:lang w:val="en-US"/>
              </w:rPr>
              <w:t>A UE is not expected to receive in the downlink earlier than 20us after the end of the last transmitted uplink symbol in the same cell.</w:t>
            </w:r>
          </w:p>
        </w:tc>
      </w:tr>
    </w:tbl>
    <w:p w14:paraId="4BBFD032" w14:textId="65106F64" w:rsidR="00B22A10" w:rsidRDefault="00B22A10" w:rsidP="00B22A10"/>
    <w:p w14:paraId="428E480A" w14:textId="478E7E40" w:rsidR="00B22A10" w:rsidRPr="00B22A10" w:rsidRDefault="00B22A10" w:rsidP="00B22A10">
      <w:r>
        <w:t>Thus, if we apply power control Mode 1, the degradation due to power change in a subframe is minimal, in the order of 8us.</w:t>
      </w:r>
    </w:p>
    <w:p w14:paraId="7AA830D7" w14:textId="71A20A62" w:rsidR="00DD242F" w:rsidRDefault="00B22A10" w:rsidP="004D3DDD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>Observation 1:</w:t>
      </w:r>
      <w:r>
        <w:rPr>
          <w:b/>
          <w:bCs/>
          <w:lang w:val="en-US"/>
        </w:rPr>
        <w:t xml:space="preserve"> RAN4 tightened the definition of “synchronous DAPS handover” for intra-frequency and intra-band to 6us MRTD and 8.21us MTDD (vs 33us/35.21us for inter-band)</w:t>
      </w:r>
    </w:p>
    <w:p w14:paraId="7075393A" w14:textId="5C214800" w:rsidR="00B22A10" w:rsidRDefault="00B22A10" w:rsidP="004D3DDD">
      <w:pPr>
        <w:rPr>
          <w:b/>
          <w:bCs/>
          <w:lang w:val="en-US"/>
        </w:rPr>
      </w:pPr>
    </w:p>
    <w:p w14:paraId="03D4116E" w14:textId="19A5120F" w:rsidR="00B22A10" w:rsidRDefault="00B22A10" w:rsidP="004D3DDD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>Proposal 2:</w:t>
      </w:r>
      <w:r>
        <w:rPr>
          <w:b/>
          <w:bCs/>
          <w:lang w:val="en-US"/>
        </w:rPr>
        <w:t xml:space="preserve"> For intra-band sync DAPS, power control mode 1 can be applied.</w:t>
      </w:r>
    </w:p>
    <w:p w14:paraId="46E7BCC5" w14:textId="61C7E07D" w:rsidR="008D3DA9" w:rsidRDefault="008D3DA9" w:rsidP="008D3DA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UE is configured with </w:t>
      </w:r>
      <w:proofErr w:type="spellStart"/>
      <w:r w:rsidRPr="008D3DA9">
        <w:rPr>
          <w:b/>
          <w:bCs/>
          <w:i/>
          <w:iCs/>
          <w:lang w:val="en-US"/>
        </w:rPr>
        <w:t>PowerCoordinationInfo</w:t>
      </w:r>
      <w:proofErr w:type="spellEnd"/>
      <w:r>
        <w:rPr>
          <w:b/>
          <w:bCs/>
          <w:lang w:val="en-US"/>
        </w:rPr>
        <w:t>, where “p-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>” refers to the target MCG, and “p-</w:t>
      </w:r>
      <w:proofErr w:type="spellStart"/>
      <w:r>
        <w:rPr>
          <w:b/>
          <w:bCs/>
          <w:lang w:val="en-US"/>
        </w:rPr>
        <w:t>SeNB</w:t>
      </w:r>
      <w:proofErr w:type="spellEnd"/>
      <w:r>
        <w:rPr>
          <w:b/>
          <w:bCs/>
          <w:lang w:val="en-US"/>
        </w:rPr>
        <w:t>” refers to the source MCG.</w:t>
      </w:r>
    </w:p>
    <w:p w14:paraId="5EA7907D" w14:textId="64531E97" w:rsidR="008D3DA9" w:rsidRDefault="008D3DA9" w:rsidP="004D3DDD">
      <w:pPr>
        <w:rPr>
          <w:b/>
          <w:bCs/>
          <w:lang w:val="en-US"/>
        </w:rPr>
      </w:pPr>
    </w:p>
    <w:p w14:paraId="7BC431D9" w14:textId="414B6FF8" w:rsidR="008D3DA9" w:rsidRDefault="008D3DA9" w:rsidP="008D3DA9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3</w:t>
      </w:r>
      <w:r w:rsidRPr="00B22A10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Endorse TP to capture the power allocation changes for DAPS in TS 36.213.</w:t>
      </w:r>
    </w:p>
    <w:p w14:paraId="63C962F1" w14:textId="77777777" w:rsidR="008D3DA9" w:rsidRDefault="008D3DA9" w:rsidP="004D3DDD">
      <w:pPr>
        <w:rPr>
          <w:b/>
          <w:bCs/>
          <w:lang w:val="en-US"/>
        </w:rPr>
      </w:pPr>
    </w:p>
    <w:p w14:paraId="2E196552" w14:textId="5524CB4C" w:rsidR="00B22A10" w:rsidRDefault="00B22A10" w:rsidP="004D3DDD">
      <w:pPr>
        <w:rPr>
          <w:b/>
          <w:bCs/>
          <w:lang w:val="en-US"/>
        </w:rPr>
      </w:pPr>
    </w:p>
    <w:p w14:paraId="7437C62E" w14:textId="4CC2E3C0" w:rsidR="00DD242F" w:rsidRDefault="00DD242F" w:rsidP="00DD242F">
      <w:pPr>
        <w:jc w:val="center"/>
        <w:rPr>
          <w:ins w:id="2" w:author="AR" w:date="2020-08-04T23:33:00Z"/>
          <w:b/>
          <w:bCs/>
          <w:lang w:val="en-US"/>
        </w:rPr>
      </w:pPr>
      <w:r w:rsidRPr="00DC2EA4">
        <w:rPr>
          <w:b/>
          <w:bCs/>
          <w:highlight w:val="yellow"/>
          <w:lang w:val="en-US"/>
        </w:rPr>
        <w:t>&lt;TP, 36.213</w:t>
      </w:r>
      <w:r>
        <w:rPr>
          <w:b/>
          <w:bCs/>
          <w:highlight w:val="yellow"/>
          <w:lang w:val="en-US"/>
        </w:rPr>
        <w:t xml:space="preserve"> (new clause)</w:t>
      </w:r>
      <w:r w:rsidRPr="00DC2EA4">
        <w:rPr>
          <w:b/>
          <w:bCs/>
          <w:highlight w:val="yellow"/>
          <w:lang w:val="en-US"/>
        </w:rPr>
        <w:t>&gt;</w:t>
      </w:r>
    </w:p>
    <w:p w14:paraId="1ABAB758" w14:textId="77777777" w:rsidR="00DD242F" w:rsidRPr="00DC2EA4" w:rsidRDefault="00DD242F" w:rsidP="00DD24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R" w:date="2020-08-04T23:33:00Z"/>
          <w:rFonts w:ascii="Arial" w:hAnsi="Arial"/>
          <w:sz w:val="28"/>
          <w:lang w:eastAsia="en-GB"/>
        </w:rPr>
      </w:pPr>
      <w:ins w:id="4" w:author="AR" w:date="2020-08-04T23:33:00Z">
        <w:r w:rsidRPr="00DC2EA4">
          <w:rPr>
            <w:rFonts w:ascii="Arial" w:hAnsi="Arial" w:hint="eastAsia"/>
            <w:sz w:val="28"/>
            <w:lang w:eastAsia="en-GB"/>
          </w:rPr>
          <w:t>5.1.</w:t>
        </w:r>
        <w:r w:rsidRPr="00DC2EA4">
          <w:rPr>
            <w:rFonts w:ascii="Arial" w:hAnsi="Arial"/>
            <w:sz w:val="28"/>
            <w:lang w:eastAsia="en-GB"/>
          </w:rPr>
          <w:t>4</w:t>
        </w:r>
        <w:r>
          <w:rPr>
            <w:rFonts w:ascii="Arial" w:hAnsi="Arial"/>
            <w:sz w:val="28"/>
            <w:lang w:eastAsia="en-GB"/>
          </w:rPr>
          <w:t>a</w:t>
        </w:r>
      </w:ins>
      <w:ins w:id="5" w:author="AR" w:date="2020-08-04T23:58:00Z">
        <w:r>
          <w:rPr>
            <w:rFonts w:ascii="Arial" w:hAnsi="Arial"/>
            <w:sz w:val="28"/>
            <w:lang w:eastAsia="en-GB"/>
          </w:rPr>
          <w:t>(new)</w:t>
        </w:r>
      </w:ins>
      <w:ins w:id="6" w:author="AR" w:date="2020-08-04T23:33:00Z">
        <w:r w:rsidRPr="00DC2EA4">
          <w:rPr>
            <w:rFonts w:ascii="Arial" w:hAnsi="Arial" w:hint="eastAsia"/>
            <w:sz w:val="28"/>
            <w:lang w:eastAsia="en-GB"/>
          </w:rPr>
          <w:tab/>
        </w:r>
        <w:r w:rsidRPr="00DC2EA4">
          <w:rPr>
            <w:rFonts w:ascii="Arial" w:hAnsi="Arial"/>
            <w:sz w:val="28"/>
            <w:lang w:eastAsia="en-GB"/>
          </w:rPr>
          <w:t xml:space="preserve">Power allocation for </w:t>
        </w:r>
        <w:r>
          <w:rPr>
            <w:rFonts w:ascii="Arial" w:hAnsi="Arial"/>
            <w:sz w:val="28"/>
            <w:lang w:eastAsia="en-GB"/>
          </w:rPr>
          <w:t>dual active protocol stack</w:t>
        </w:r>
      </w:ins>
    </w:p>
    <w:p w14:paraId="08185C5A" w14:textId="77777777" w:rsidR="00DD242F" w:rsidRDefault="00DD242F" w:rsidP="00DD242F">
      <w:pPr>
        <w:rPr>
          <w:ins w:id="7" w:author="AR" w:date="2020-08-04T23:35:00Z"/>
          <w:lang w:val="en-US"/>
        </w:rPr>
      </w:pPr>
      <w:ins w:id="8" w:author="AR" w:date="2020-08-04T23:34:00Z">
        <w:r>
          <w:rPr>
            <w:lang w:val="en-US"/>
          </w:rPr>
          <w:t xml:space="preserve">If a UE indicates a capability for dual active protocol </w:t>
        </w:r>
        <w:proofErr w:type="gramStart"/>
        <w:r>
          <w:rPr>
            <w:lang w:val="en-US"/>
          </w:rPr>
          <w:t>stack based</w:t>
        </w:r>
        <w:proofErr w:type="gramEnd"/>
        <w:r>
          <w:rPr>
            <w:lang w:val="en-US"/>
          </w:rPr>
          <w:t xml:space="preserve"> handover (DAPS HO), the UE can be provided with a source MCG and a target MCG. </w:t>
        </w:r>
      </w:ins>
    </w:p>
    <w:p w14:paraId="299B90B5" w14:textId="28E0E548" w:rsidR="00DD242F" w:rsidRDefault="00DD242F" w:rsidP="00DD242F">
      <w:pPr>
        <w:rPr>
          <w:ins w:id="9" w:author="AR" w:date="2020-08-04T23:50:00Z"/>
        </w:rPr>
      </w:pPr>
      <w:ins w:id="10" w:author="AR" w:date="2020-08-04T23:35:00Z">
        <w:r>
          <w:t>If a UE is configured with a target MCG and a source MCG</w:t>
        </w:r>
      </w:ins>
      <w:ins w:id="11" w:author="AR" w:date="2020-08-05T12:35:00Z">
        <w:r w:rsidR="00B22A10">
          <w:t xml:space="preserve"> in different bands</w:t>
        </w:r>
      </w:ins>
      <w:ins w:id="12" w:author="AR" w:date="2020-08-04T23:50:00Z">
        <w:r>
          <w:t>,</w:t>
        </w:r>
      </w:ins>
      <w:ins w:id="13" w:author="AR" w:date="2020-08-05T00:24:00Z">
        <w:r>
          <w:t xml:space="preserve"> and the UE is configured with </w:t>
        </w:r>
        <w:proofErr w:type="spellStart"/>
        <w:r w:rsidRPr="00BE3798">
          <w:rPr>
            <w:i/>
            <w:iCs/>
            <w:lang w:val="en-US"/>
            <w:rPrChange w:id="14" w:author="AR" w:date="2020-08-05T00:24:00Z">
              <w:rPr>
                <w:b/>
                <w:bCs/>
                <w:lang w:val="en-US"/>
              </w:rPr>
            </w:rPrChange>
          </w:rPr>
          <w:t>PowerCoordinationInfo</w:t>
        </w:r>
        <w:proofErr w:type="spellEnd"/>
        <w:r w:rsidRPr="00BE3798">
          <w:rPr>
            <w:i/>
            <w:iCs/>
            <w:lang w:val="en-US"/>
            <w:rPrChange w:id="15" w:author="AR" w:date="2020-08-05T00:24:00Z">
              <w:rPr>
                <w:b/>
                <w:bCs/>
                <w:lang w:val="en-US"/>
              </w:rPr>
            </w:rPrChange>
          </w:rPr>
          <w:t>-DAPS</w:t>
        </w:r>
        <w:r w:rsidRPr="00BE3798">
          <w:rPr>
            <w:lang w:val="en-US"/>
            <w:rPrChange w:id="16" w:author="AR" w:date="2020-08-05T00:24:00Z">
              <w:rPr>
                <w:i/>
                <w:iCs/>
                <w:lang w:val="en-US"/>
              </w:rPr>
            </w:rPrChange>
          </w:rPr>
          <w:t>,</w:t>
        </w:r>
      </w:ins>
      <w:ins w:id="17" w:author="AR" w:date="2020-08-04T23:50:00Z">
        <w:r>
          <w:t xml:space="preserve"> the UE shall apply the procedures described in clause 5.1.4</w:t>
        </w:r>
      </w:ins>
      <w:ins w:id="18" w:author="AR" w:date="2020-08-04T23:51:00Z">
        <w:r>
          <w:t xml:space="preserve"> with the following modifications</w:t>
        </w:r>
      </w:ins>
    </w:p>
    <w:p w14:paraId="500B4971" w14:textId="77777777" w:rsidR="00DD242F" w:rsidRDefault="00DD242F" w:rsidP="00DD242F">
      <w:pPr>
        <w:rPr>
          <w:ins w:id="19" w:author="AR" w:date="2020-08-04T23:52:00Z"/>
        </w:rPr>
      </w:pPr>
      <w:ins w:id="20" w:author="AR" w:date="2020-08-04T23:50:00Z">
        <w:r>
          <w:tab/>
          <w:t xml:space="preserve">- </w:t>
        </w:r>
      </w:ins>
      <w:ins w:id="21" w:author="AR" w:date="2020-08-04T23:52:00Z">
        <w:r>
          <w:t>Consider the target MCG as the MCG and the source MCG as the SCG.</w:t>
        </w:r>
      </w:ins>
    </w:p>
    <w:p w14:paraId="5C0D5E26" w14:textId="29BA8BCA" w:rsidR="00DD242F" w:rsidRDefault="00DD242F" w:rsidP="00DD242F">
      <w:pPr>
        <w:rPr>
          <w:ins w:id="22" w:author="AR" w:date="2020-08-05T12:37:00Z"/>
          <w:lang w:eastAsia="en-GB"/>
        </w:rPr>
      </w:pPr>
      <w:ins w:id="23" w:author="AR" w:date="2020-08-04T23:52:00Z">
        <w:r>
          <w:tab/>
          <w:t xml:space="preserve">- </w:t>
        </w:r>
      </w:ins>
      <w:ins w:id="24" w:author="AR" w:date="2020-08-04T23:54:00Z">
        <w:r>
          <w:t>Replace “</w:t>
        </w:r>
      </w:ins>
      <w:ins w:id="25" w:author="AR" w:date="2020-08-04T23:55:00Z">
        <w:r>
          <w:t>(a)</w:t>
        </w:r>
      </w:ins>
      <w:ins w:id="26" w:author="AR" w:date="2020-08-04T23:54:00Z">
        <w:r w:rsidRPr="00DC2EA4">
          <w:rPr>
            <w:lang w:eastAsia="en-GB"/>
          </w:rPr>
          <w:t>synchronous dual connectivity</w:t>
        </w:r>
        <w:r>
          <w:rPr>
            <w:lang w:eastAsia="en-GB"/>
          </w:rPr>
          <w:t>”</w:t>
        </w:r>
      </w:ins>
      <w:ins w:id="27" w:author="AR" w:date="2020-08-04T23:55:00Z">
        <w:r>
          <w:rPr>
            <w:lang w:eastAsia="en-GB"/>
          </w:rPr>
          <w:t xml:space="preserve"> by </w:t>
        </w:r>
        <w:r>
          <w:t>“(a)</w:t>
        </w:r>
        <w:r w:rsidRPr="00DC2EA4">
          <w:rPr>
            <w:lang w:eastAsia="en-GB"/>
          </w:rPr>
          <w:t xml:space="preserve">synchronous </w:t>
        </w:r>
        <w:r>
          <w:rPr>
            <w:lang w:eastAsia="en-GB"/>
          </w:rPr>
          <w:t>DAPS”.</w:t>
        </w:r>
      </w:ins>
    </w:p>
    <w:p w14:paraId="74918EC9" w14:textId="77777777" w:rsidR="008D3DA9" w:rsidRDefault="008D3DA9" w:rsidP="00DD242F">
      <w:pPr>
        <w:rPr>
          <w:ins w:id="28" w:author="AR" w:date="2020-08-05T12:35:00Z"/>
          <w:lang w:eastAsia="en-GB"/>
        </w:rPr>
      </w:pPr>
    </w:p>
    <w:p w14:paraId="6ED2F1D1" w14:textId="1EB77E37" w:rsidR="00B22A10" w:rsidRDefault="00B22A10" w:rsidP="00B22A10">
      <w:pPr>
        <w:rPr>
          <w:ins w:id="29" w:author="AR" w:date="2020-08-05T12:35:00Z"/>
        </w:rPr>
      </w:pPr>
      <w:ins w:id="30" w:author="AR" w:date="2020-08-05T12:35:00Z">
        <w:r>
          <w:t xml:space="preserve">If a UE is configured with a target MCG and a source MCG in the same band, and the UE is configured with </w:t>
        </w:r>
        <w:proofErr w:type="spellStart"/>
        <w:r w:rsidRPr="00A11621">
          <w:rPr>
            <w:i/>
            <w:iCs/>
            <w:lang w:val="en-US"/>
          </w:rPr>
          <w:t>PowerCoordinationInfo</w:t>
        </w:r>
        <w:proofErr w:type="spellEnd"/>
        <w:r w:rsidRPr="00A11621">
          <w:rPr>
            <w:i/>
            <w:iCs/>
            <w:lang w:val="en-US"/>
          </w:rPr>
          <w:t>-DAPS</w:t>
        </w:r>
        <w:r w:rsidRPr="00A11621">
          <w:rPr>
            <w:lang w:val="en-US"/>
          </w:rPr>
          <w:t>,</w:t>
        </w:r>
        <w:r>
          <w:t xml:space="preserve"> </w:t>
        </w:r>
      </w:ins>
      <w:ins w:id="31" w:author="AR" w:date="2020-08-05T12:36:00Z">
        <w:r w:rsidR="008D3DA9">
          <w:t>only sync</w:t>
        </w:r>
      </w:ins>
      <w:ins w:id="32" w:author="AR" w:date="2020-08-05T12:50:00Z">
        <w:r w:rsidR="008D3DA9">
          <w:t>hronous</w:t>
        </w:r>
      </w:ins>
      <w:ins w:id="33" w:author="AR" w:date="2020-08-05T12:36:00Z">
        <w:r w:rsidR="008D3DA9">
          <w:t xml:space="preserve"> DAPS as defined in [X] is applicable. T</w:t>
        </w:r>
      </w:ins>
      <w:ins w:id="34" w:author="AR" w:date="2020-08-05T12:35:00Z">
        <w:r>
          <w:t>he UE shall apply the procedures described in clause 5.1.4 with the following modifications</w:t>
        </w:r>
      </w:ins>
    </w:p>
    <w:p w14:paraId="2D93DE75" w14:textId="77777777" w:rsidR="00B22A10" w:rsidRDefault="00B22A10" w:rsidP="00B22A10">
      <w:pPr>
        <w:rPr>
          <w:ins w:id="35" w:author="AR" w:date="2020-08-05T12:35:00Z"/>
        </w:rPr>
      </w:pPr>
      <w:ins w:id="36" w:author="AR" w:date="2020-08-05T12:35:00Z">
        <w:r>
          <w:tab/>
          <w:t>- Consider the target MCG as the MCG and the source MCG as the SCG.</w:t>
        </w:r>
      </w:ins>
    </w:p>
    <w:p w14:paraId="1CC9E7FA" w14:textId="77777777" w:rsidR="00B22A10" w:rsidRDefault="00B22A10" w:rsidP="00B22A10">
      <w:pPr>
        <w:rPr>
          <w:ins w:id="37" w:author="AR" w:date="2020-08-05T12:35:00Z"/>
          <w:lang w:eastAsia="en-GB"/>
        </w:rPr>
      </w:pPr>
      <w:ins w:id="38" w:author="AR" w:date="2020-08-05T12:35:00Z">
        <w:r>
          <w:lastRenderedPageBreak/>
          <w:tab/>
          <w:t>- Replace “(a)</w:t>
        </w:r>
        <w:r w:rsidRPr="00DC2EA4">
          <w:rPr>
            <w:lang w:eastAsia="en-GB"/>
          </w:rPr>
          <w:t>synchronous dual connectivity</w:t>
        </w:r>
        <w:r>
          <w:rPr>
            <w:lang w:eastAsia="en-GB"/>
          </w:rPr>
          <w:t xml:space="preserve">” by </w:t>
        </w:r>
        <w:r>
          <w:t>“(a)</w:t>
        </w:r>
        <w:r w:rsidRPr="00DC2EA4">
          <w:rPr>
            <w:lang w:eastAsia="en-GB"/>
          </w:rPr>
          <w:t xml:space="preserve">synchronous </w:t>
        </w:r>
        <w:r>
          <w:rPr>
            <w:lang w:eastAsia="en-GB"/>
          </w:rPr>
          <w:t>DAPS”.</w:t>
        </w:r>
      </w:ins>
    </w:p>
    <w:p w14:paraId="24391682" w14:textId="77777777" w:rsidR="00B22A10" w:rsidRDefault="00B22A10" w:rsidP="00DD242F">
      <w:pPr>
        <w:rPr>
          <w:ins w:id="39" w:author="AR" w:date="2020-08-04T23:55:00Z"/>
          <w:lang w:eastAsia="en-GB"/>
        </w:rPr>
      </w:pPr>
    </w:p>
    <w:p w14:paraId="07E1B971" w14:textId="77777777" w:rsidR="00DD242F" w:rsidRDefault="00DD242F" w:rsidP="00DD242F">
      <w:pPr>
        <w:jc w:val="center"/>
        <w:rPr>
          <w:ins w:id="40" w:author="AR" w:date="2020-08-04T23:33:00Z"/>
          <w:b/>
          <w:bCs/>
          <w:lang w:val="en-US"/>
        </w:rPr>
      </w:pPr>
      <w:r w:rsidRPr="00DC2EA4">
        <w:rPr>
          <w:b/>
          <w:bCs/>
          <w:highlight w:val="yellow"/>
          <w:lang w:val="en-US"/>
        </w:rPr>
        <w:t>&lt;</w:t>
      </w:r>
      <w:r>
        <w:rPr>
          <w:b/>
          <w:bCs/>
          <w:highlight w:val="yellow"/>
          <w:lang w:val="en-US"/>
        </w:rPr>
        <w:t>/</w:t>
      </w:r>
      <w:r w:rsidRPr="00DC2EA4">
        <w:rPr>
          <w:b/>
          <w:bCs/>
          <w:highlight w:val="yellow"/>
          <w:lang w:val="en-US"/>
        </w:rPr>
        <w:t>TP, 36.213</w:t>
      </w:r>
      <w:r>
        <w:rPr>
          <w:b/>
          <w:bCs/>
          <w:highlight w:val="yellow"/>
          <w:lang w:val="en-US"/>
        </w:rPr>
        <w:t xml:space="preserve"> (new clause)</w:t>
      </w:r>
      <w:r w:rsidRPr="00DC2EA4">
        <w:rPr>
          <w:b/>
          <w:bCs/>
          <w:highlight w:val="yellow"/>
          <w:lang w:val="en-US"/>
        </w:rPr>
        <w:t>&gt;</w:t>
      </w:r>
    </w:p>
    <w:p w14:paraId="4891C00D" w14:textId="77777777" w:rsidR="00DD242F" w:rsidRDefault="00DD242F" w:rsidP="004D3DDD">
      <w:pPr>
        <w:rPr>
          <w:lang w:val="en-US"/>
        </w:rPr>
      </w:pPr>
    </w:p>
    <w:p w14:paraId="52ADD547" w14:textId="5CFADFD6" w:rsidR="004D3DDD" w:rsidRDefault="004D3DDD" w:rsidP="004D3DD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Draft LS to RAN2</w:t>
      </w:r>
    </w:p>
    <w:p w14:paraId="1F6A0E21" w14:textId="3CD7302F" w:rsidR="009E68BB" w:rsidRDefault="009E68BB" w:rsidP="009E68BB">
      <w:pPr>
        <w:rPr>
          <w:lang w:val="en-US"/>
        </w:rPr>
      </w:pPr>
      <w:r>
        <w:rPr>
          <w:lang w:val="en-US"/>
        </w:rPr>
        <w:t>In line with the discussion above, we propose to reply to RAN2 as follows:</w:t>
      </w:r>
    </w:p>
    <w:p w14:paraId="26605CEF" w14:textId="77777777" w:rsidR="009E68BB" w:rsidRPr="009E68BB" w:rsidRDefault="009E68BB" w:rsidP="009E68BB">
      <w:pPr>
        <w:rPr>
          <w:lang w:val="en-US"/>
        </w:rPr>
      </w:pPr>
    </w:p>
    <w:p w14:paraId="15A193AB" w14:textId="64421ECC" w:rsidR="004D3DDD" w:rsidRDefault="002869DE" w:rsidP="004D3DDD">
      <w:pPr>
        <w:rPr>
          <w:lang w:val="en-US"/>
        </w:rPr>
      </w:pPr>
      <w:r w:rsidRPr="002869DE">
        <w:rPr>
          <w:noProof/>
          <w:lang w:val="en-US"/>
        </w:rPr>
        <mc:AlternateContent>
          <mc:Choice Requires="wps">
            <w:drawing>
              <wp:inline distT="0" distB="0" distL="0" distR="0" wp14:anchorId="57A45EAF" wp14:editId="139311AB">
                <wp:extent cx="6426200" cy="2729553"/>
                <wp:effectExtent l="0" t="0" r="12700" b="1397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27295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D7200" w14:textId="63322531" w:rsidR="009E68BB" w:rsidRDefault="009E68BB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RAN1 discussed the questions from RAN2 in LS R1-</w:t>
                            </w:r>
                            <w:r>
                              <w:rPr>
                                <w:lang w:val="en-US"/>
                              </w:rPr>
                              <w:t>2005211 and concluded the following:</w:t>
                            </w:r>
                          </w:p>
                          <w:p w14:paraId="012B8BD6" w14:textId="143A60ED" w:rsidR="009E68BB" w:rsidRPr="009E68BB" w:rsidRDefault="009E68BB" w:rsidP="009E68BB">
                            <w:pPr>
                              <w:pStyle w:val="Header"/>
                              <w:widowControl/>
                              <w:overflowPunct/>
                              <w:autoSpaceDE/>
                              <w:autoSpaceDN/>
                              <w:adjustRightInd/>
                              <w:ind w:left="720"/>
                              <w:textAlignment w:val="auto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9E68BB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 xml:space="preserve">Q1) Whether LTE DC uplink power sharing mechanism (i.e., mode 1 and mode 2) is applicable for both intra and inter frequency LTE DAPS HO? </w:t>
                            </w:r>
                          </w:p>
                          <w:p w14:paraId="1EA5298F" w14:textId="3F6F6AA8" w:rsidR="009E68BB" w:rsidRPr="009E68BB" w:rsidRDefault="009E68BB" w:rsidP="009E68BB">
                            <w:pPr>
                              <w:pStyle w:val="Header"/>
                              <w:widowControl/>
                              <w:overflowPunct/>
                              <w:autoSpaceDE/>
                              <w:autoSpaceDN/>
                              <w:adjustRightInd/>
                              <w:ind w:left="720"/>
                              <w:textAlignment w:val="auto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</w:p>
                          <w:p w14:paraId="305B8E44" w14:textId="68C953E3" w:rsidR="009E68BB" w:rsidRPr="009E68BB" w:rsidRDefault="009E68BB" w:rsidP="008D3DA9">
                            <w:pPr>
                              <w:pStyle w:val="Header"/>
                              <w:widowControl/>
                              <w:overflowPunct/>
                              <w:autoSpaceDE/>
                              <w:autoSpaceDN/>
                              <w:adjustRightInd/>
                              <w:ind w:left="720"/>
                              <w:textAlignment w:val="auto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9E68BB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 xml:space="preserve">A1) </w:t>
                            </w:r>
                            <w:r w:rsidR="008D3DA9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For inter-band DAPS, DC power control mode 1 and mode 2 are applicable.</w:t>
                            </w:r>
                            <w:r w:rsidR="008D3DA9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br/>
                              <w:t>For intra-band synchronous DAPS (as defined in TS 36.133), DC power control mode 1 is supported.</w:t>
                            </w:r>
                          </w:p>
                          <w:p w14:paraId="403660C7" w14:textId="7B51FD45" w:rsidR="009E68BB" w:rsidRPr="009E68BB" w:rsidRDefault="009E68BB" w:rsidP="009E68BB">
                            <w:pPr>
                              <w:ind w:left="720"/>
                            </w:pPr>
                          </w:p>
                          <w:p w14:paraId="2C1D3532" w14:textId="6DB89C51" w:rsidR="009E68BB" w:rsidRPr="009E68BB" w:rsidRDefault="009E68BB" w:rsidP="009E68BB">
                            <w:pPr>
                              <w:pStyle w:val="Header"/>
                              <w:widowControl/>
                              <w:overflowPunct/>
                              <w:autoSpaceDE/>
                              <w:autoSpaceDN/>
                              <w:adjustRightInd/>
                              <w:ind w:left="720"/>
                              <w:textAlignment w:val="auto"/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</w:pPr>
                            <w:r w:rsidRPr="009E68BB"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t>Q2) If specified, RAN2 requests RAN1 to provide a list of UL power sharing parameters to be used for LTE DAPS HO.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/>
                                <w:sz w:val="20"/>
                              </w:rPr>
                              <w:br/>
                            </w:r>
                          </w:p>
                          <w:p w14:paraId="47806408" w14:textId="77777777" w:rsidR="009E68BB" w:rsidRDefault="009E68BB" w:rsidP="009E68BB">
                            <w:pPr>
                              <w:ind w:left="720"/>
                              <w:rPr>
                                <w:lang w:val="en-US"/>
                              </w:rPr>
                            </w:pPr>
                            <w:r w:rsidRPr="009E68BB">
                              <w:t xml:space="preserve">A2) For power sharing in LTE DAPS, the UE needs to be configured with </w:t>
                            </w:r>
                            <w:proofErr w:type="spellStart"/>
                            <w:r w:rsidRPr="009E68BB">
                              <w:rPr>
                                <w:i/>
                                <w:iCs/>
                              </w:rPr>
                              <w:t>PowerCoordinationInfo</w:t>
                            </w:r>
                            <w:proofErr w:type="spellEnd"/>
                            <w:r w:rsidRPr="009E68BB">
                              <w:t>, where “</w:t>
                            </w:r>
                            <w:r w:rsidRPr="009E68BB">
                              <w:rPr>
                                <w:lang w:val="en-US"/>
                              </w:rPr>
                              <w:t>p-</w:t>
                            </w:r>
                            <w:proofErr w:type="spellStart"/>
                            <w:r w:rsidRPr="009E68BB">
                              <w:rPr>
                                <w:lang w:val="en-US"/>
                              </w:rPr>
                              <w:t>MeNB</w:t>
                            </w:r>
                            <w:proofErr w:type="spellEnd"/>
                            <w:r w:rsidRPr="009E68BB">
                              <w:rPr>
                                <w:lang w:val="en-US"/>
                              </w:rPr>
                              <w:t>” refers to the target MCG, and “p-</w:t>
                            </w:r>
                            <w:proofErr w:type="spellStart"/>
                            <w:r w:rsidRPr="009E68BB">
                              <w:rPr>
                                <w:lang w:val="en-US"/>
                              </w:rPr>
                              <w:t>SeNB</w:t>
                            </w:r>
                            <w:proofErr w:type="spellEnd"/>
                            <w:r w:rsidRPr="009E68BB">
                              <w:rPr>
                                <w:lang w:val="en-US"/>
                              </w:rPr>
                              <w:t>” refers to the source MCG</w:t>
                            </w:r>
                            <w:r>
                              <w:rPr>
                                <w:lang w:val="en-US"/>
                              </w:rPr>
                              <w:t xml:space="preserve">. For the behavior of power sharing, RAN1 endorsed the following TP for TS 36.213 </w:t>
                            </w:r>
                          </w:p>
                          <w:p w14:paraId="136E27B2" w14:textId="3673432C" w:rsidR="009E68BB" w:rsidRPr="009E68BB" w:rsidRDefault="009E68BB" w:rsidP="009E68BB">
                            <w:pPr>
                              <w:ind w:left="720"/>
                              <w:jc w:val="center"/>
                            </w:pPr>
                            <w:r w:rsidRPr="009E68BB">
                              <w:rPr>
                                <w:highlight w:val="yellow"/>
                                <w:lang w:val="en-US"/>
                              </w:rPr>
                              <w:t>&lt;&lt; Include endorsed TP &gt;&gt;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A45EAF" id="_x0000_s1027" type="#_x0000_t202" style="width:506pt;height:21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">
                <v:textbox>
                  <w:txbxContent>
                    <w:p w14:paraId="3FFD7200" w14:textId="63322531" w:rsidR="009E68BB" w:rsidRDefault="009E68BB">
                      <w:pPr>
                        <w:rPr>
                          <w:lang w:val="en-US"/>
                        </w:rPr>
                      </w:pPr>
                      <w:r>
                        <w:t>RAN1 discussed the questions from RAN2 in LS R1-</w:t>
                      </w:r>
                      <w:r>
                        <w:rPr>
                          <w:lang w:val="en-US"/>
                        </w:rPr>
                        <w:t>2005211 and concluded the following:</w:t>
                      </w:r>
                    </w:p>
                    <w:p w14:paraId="012B8BD6" w14:textId="143A60ED" w:rsidR="009E68BB" w:rsidRPr="009E68BB" w:rsidRDefault="009E68BB" w:rsidP="009E68BB">
                      <w:pPr>
                        <w:pStyle w:val="Header"/>
                        <w:widowControl/>
                        <w:overflowPunct/>
                        <w:autoSpaceDE/>
                        <w:autoSpaceDN/>
                        <w:adjustRightInd/>
                        <w:ind w:left="720"/>
                        <w:textAlignment w:val="auto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  <w:r w:rsidRPr="009E68BB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t xml:space="preserve">Q1) Whether LTE DC uplink power sharing mechanism (i.e., mode 1 and mode 2) is applicable for both intra and inter frequency LTE DAPS HO? </w:t>
                      </w:r>
                    </w:p>
                    <w:p w14:paraId="1EA5298F" w14:textId="3F6F6AA8" w:rsidR="009E68BB" w:rsidRPr="009E68BB" w:rsidRDefault="009E68BB" w:rsidP="009E68BB">
                      <w:pPr>
                        <w:pStyle w:val="Header"/>
                        <w:widowControl/>
                        <w:overflowPunct/>
                        <w:autoSpaceDE/>
                        <w:autoSpaceDN/>
                        <w:adjustRightInd/>
                        <w:ind w:left="720"/>
                        <w:textAlignment w:val="auto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</w:p>
                    <w:p w14:paraId="305B8E44" w14:textId="68C953E3" w:rsidR="009E68BB" w:rsidRPr="009E68BB" w:rsidRDefault="009E68BB" w:rsidP="008D3DA9">
                      <w:pPr>
                        <w:pStyle w:val="Header"/>
                        <w:widowControl/>
                        <w:overflowPunct/>
                        <w:autoSpaceDE/>
                        <w:autoSpaceDN/>
                        <w:adjustRightInd/>
                        <w:ind w:left="720"/>
                        <w:textAlignment w:val="auto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  <w:r w:rsidRPr="009E68BB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t xml:space="preserve">A1) </w:t>
                      </w:r>
                      <w:r w:rsidR="008D3DA9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t>For inter-band DAPS, DC power control mode 1 and mode 2 are applicable.</w:t>
                      </w:r>
                      <w:r w:rsidR="008D3DA9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br/>
                        <w:t>For intra-band synchronous DAPS (as defined in TS 36.133), DC power control mode 1 is supported.</w:t>
                      </w:r>
                    </w:p>
                    <w:p w14:paraId="403660C7" w14:textId="7B51FD45" w:rsidR="009E68BB" w:rsidRPr="009E68BB" w:rsidRDefault="009E68BB" w:rsidP="009E68BB">
                      <w:pPr>
                        <w:ind w:left="720"/>
                      </w:pPr>
                    </w:p>
                    <w:p w14:paraId="2C1D3532" w14:textId="6DB89C51" w:rsidR="009E68BB" w:rsidRPr="009E68BB" w:rsidRDefault="009E68BB" w:rsidP="009E68BB">
                      <w:pPr>
                        <w:pStyle w:val="Header"/>
                        <w:widowControl/>
                        <w:overflowPunct/>
                        <w:autoSpaceDE/>
                        <w:autoSpaceDN/>
                        <w:adjustRightInd/>
                        <w:ind w:left="720"/>
                        <w:textAlignment w:val="auto"/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</w:pPr>
                      <w:r w:rsidRPr="009E68BB"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t>Q2) If specified, RAN2 requests RAN1 to provide a list of UL power sharing parameters to be used for LTE DAPS HO.</w:t>
                      </w:r>
                      <w:r>
                        <w:rPr>
                          <w:rFonts w:ascii="Times New Roman" w:hAnsi="Times New Roman"/>
                          <w:b w:val="0"/>
                          <w:bCs/>
                          <w:sz w:val="20"/>
                        </w:rPr>
                        <w:br/>
                      </w:r>
                    </w:p>
                    <w:p w14:paraId="47806408" w14:textId="77777777" w:rsidR="009E68BB" w:rsidRDefault="009E68BB" w:rsidP="009E68BB">
                      <w:pPr>
                        <w:ind w:left="720"/>
                        <w:rPr>
                          <w:lang w:val="en-US"/>
                        </w:rPr>
                      </w:pPr>
                      <w:r w:rsidRPr="009E68BB">
                        <w:t xml:space="preserve">A2) For power sharing in LTE DAPS, the UE needs to be configured with </w:t>
                      </w:r>
                      <w:proofErr w:type="spellStart"/>
                      <w:r w:rsidRPr="009E68BB">
                        <w:rPr>
                          <w:i/>
                          <w:iCs/>
                        </w:rPr>
                        <w:t>PowerCoordinationInfo</w:t>
                      </w:r>
                      <w:proofErr w:type="spellEnd"/>
                      <w:r w:rsidRPr="009E68BB">
                        <w:t>, where “</w:t>
                      </w:r>
                      <w:r w:rsidRPr="009E68BB">
                        <w:rPr>
                          <w:lang w:val="en-US"/>
                        </w:rPr>
                        <w:t>p-</w:t>
                      </w:r>
                      <w:proofErr w:type="spellStart"/>
                      <w:r w:rsidRPr="009E68BB">
                        <w:rPr>
                          <w:lang w:val="en-US"/>
                        </w:rPr>
                        <w:t>MeNB</w:t>
                      </w:r>
                      <w:proofErr w:type="spellEnd"/>
                      <w:r w:rsidRPr="009E68BB">
                        <w:rPr>
                          <w:lang w:val="en-US"/>
                        </w:rPr>
                        <w:t>” refers to the target MCG, and “p-</w:t>
                      </w:r>
                      <w:proofErr w:type="spellStart"/>
                      <w:r w:rsidRPr="009E68BB">
                        <w:rPr>
                          <w:lang w:val="en-US"/>
                        </w:rPr>
                        <w:t>SeNB</w:t>
                      </w:r>
                      <w:proofErr w:type="spellEnd"/>
                      <w:r w:rsidRPr="009E68BB">
                        <w:rPr>
                          <w:lang w:val="en-US"/>
                        </w:rPr>
                        <w:t>” refers to the source MCG</w:t>
                      </w:r>
                      <w:r>
                        <w:rPr>
                          <w:lang w:val="en-US"/>
                        </w:rPr>
                        <w:t xml:space="preserve">. For the behavior of power sharing, RAN1 endorsed the following TP for TS 36.213 </w:t>
                      </w:r>
                    </w:p>
                    <w:p w14:paraId="136E27B2" w14:textId="3673432C" w:rsidR="009E68BB" w:rsidRPr="009E68BB" w:rsidRDefault="009E68BB" w:rsidP="009E68BB">
                      <w:pPr>
                        <w:ind w:left="720"/>
                        <w:jc w:val="center"/>
                      </w:pPr>
                      <w:r w:rsidRPr="009E68BB">
                        <w:rPr>
                          <w:highlight w:val="yellow"/>
                          <w:lang w:val="en-US"/>
                        </w:rPr>
                        <w:t>&lt;&lt; Include endorsed TP &gt;&gt;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EFD520C" w14:textId="18017A37" w:rsidR="00264657" w:rsidRPr="009E68BB" w:rsidRDefault="009E68BB" w:rsidP="004D3DDD">
      <w:pPr>
        <w:rPr>
          <w:b/>
          <w:bCs/>
          <w:lang w:val="en-US"/>
        </w:rPr>
      </w:pPr>
      <w:r w:rsidRPr="009E68BB">
        <w:rPr>
          <w:b/>
          <w:bCs/>
          <w:u w:val="single"/>
          <w:lang w:val="en-US"/>
        </w:rPr>
        <w:t xml:space="preserve">Proposal </w:t>
      </w:r>
      <w:r w:rsidR="008D3DA9">
        <w:rPr>
          <w:b/>
          <w:bCs/>
          <w:u w:val="single"/>
          <w:lang w:val="en-US"/>
        </w:rPr>
        <w:t>4</w:t>
      </w:r>
      <w:r>
        <w:rPr>
          <w:b/>
          <w:bCs/>
          <w:lang w:val="en-US"/>
        </w:rPr>
        <w:t>: Endorse draft LS to RAN2.</w:t>
      </w:r>
    </w:p>
    <w:p w14:paraId="2EE6CB9E" w14:textId="77777777" w:rsidR="00264657" w:rsidRDefault="00264657" w:rsidP="004D3DDD">
      <w:pPr>
        <w:rPr>
          <w:lang w:val="en-US"/>
        </w:rPr>
      </w:pPr>
    </w:p>
    <w:p w14:paraId="44251449" w14:textId="31F8E6E4" w:rsidR="004D3DDD" w:rsidRPr="002547E3" w:rsidRDefault="004D3DDD" w:rsidP="004D3DD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Summary</w:t>
      </w:r>
    </w:p>
    <w:p w14:paraId="1A380701" w14:textId="77777777" w:rsidR="008D3DA9" w:rsidRDefault="008D3DA9" w:rsidP="008D3DA9">
      <w:pPr>
        <w:rPr>
          <w:b/>
          <w:bCs/>
          <w:lang w:val="en-US"/>
        </w:rPr>
      </w:pPr>
      <w:r w:rsidRPr="00955B8E">
        <w:rPr>
          <w:b/>
          <w:bCs/>
          <w:u w:val="single"/>
          <w:lang w:val="en-US"/>
        </w:rPr>
        <w:t>Proposal 1:</w:t>
      </w:r>
      <w:r>
        <w:rPr>
          <w:b/>
          <w:bCs/>
          <w:lang w:val="en-US"/>
        </w:rPr>
        <w:t xml:space="preserve"> For inter-band DAPS power sharing:</w:t>
      </w:r>
    </w:p>
    <w:p w14:paraId="7271624A" w14:textId="77777777" w:rsidR="008D3DA9" w:rsidRDefault="008D3DA9" w:rsidP="008D3DA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>Follow the same mechanism as DC.</w:t>
      </w:r>
    </w:p>
    <w:p w14:paraId="02D4A22E" w14:textId="77777777" w:rsidR="008D3DA9" w:rsidRDefault="008D3DA9" w:rsidP="008D3DA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UE is configured with </w:t>
      </w:r>
      <w:proofErr w:type="spellStart"/>
      <w:r>
        <w:rPr>
          <w:b/>
          <w:bCs/>
          <w:lang w:val="en-US"/>
        </w:rPr>
        <w:t>PowerCoordinationInfo</w:t>
      </w:r>
      <w:proofErr w:type="spellEnd"/>
      <w:r>
        <w:rPr>
          <w:b/>
          <w:bCs/>
          <w:lang w:val="en-US"/>
        </w:rPr>
        <w:t>, where “p-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>” refers to the target MCG, and “p-</w:t>
      </w:r>
      <w:proofErr w:type="spellStart"/>
      <w:r>
        <w:rPr>
          <w:b/>
          <w:bCs/>
          <w:lang w:val="en-US"/>
        </w:rPr>
        <w:t>SeNB</w:t>
      </w:r>
      <w:proofErr w:type="spellEnd"/>
      <w:r>
        <w:rPr>
          <w:b/>
          <w:bCs/>
          <w:lang w:val="en-US"/>
        </w:rPr>
        <w:t>” refers to the source MCG.</w:t>
      </w:r>
    </w:p>
    <w:p w14:paraId="740D15C0" w14:textId="124DE2C8" w:rsidR="00DE3CCC" w:rsidRDefault="00DE3CCC" w:rsidP="002547E3">
      <w:pPr>
        <w:rPr>
          <w:lang w:val="en-US"/>
        </w:rPr>
      </w:pPr>
    </w:p>
    <w:p w14:paraId="5335B12C" w14:textId="77777777" w:rsidR="008D3DA9" w:rsidRDefault="008D3DA9" w:rsidP="008D3DA9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>Observation 1:</w:t>
      </w:r>
      <w:r>
        <w:rPr>
          <w:b/>
          <w:bCs/>
          <w:lang w:val="en-US"/>
        </w:rPr>
        <w:t xml:space="preserve"> RAN4 tightened the definition of “synchronous DAPS handover” for intra-frequency and intra-band to 6us MRTD and 8.21us MTDD (vs 33us/35.21us for inter-band)</w:t>
      </w:r>
    </w:p>
    <w:p w14:paraId="4DDAB9A7" w14:textId="77777777" w:rsidR="008D3DA9" w:rsidRDefault="008D3DA9" w:rsidP="008D3DA9">
      <w:pPr>
        <w:rPr>
          <w:b/>
          <w:bCs/>
          <w:lang w:val="en-US"/>
        </w:rPr>
      </w:pPr>
    </w:p>
    <w:p w14:paraId="5B111F3F" w14:textId="77777777" w:rsidR="008D3DA9" w:rsidRDefault="008D3DA9" w:rsidP="008D3DA9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>Proposal 2:</w:t>
      </w:r>
      <w:r>
        <w:rPr>
          <w:b/>
          <w:bCs/>
          <w:lang w:val="en-US"/>
        </w:rPr>
        <w:t xml:space="preserve"> For intra-band sync DAPS, power control mode 1 can be applied.</w:t>
      </w:r>
    </w:p>
    <w:p w14:paraId="3AE89D16" w14:textId="77777777" w:rsidR="008D3DA9" w:rsidRDefault="008D3DA9" w:rsidP="008D3DA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UE is configured with </w:t>
      </w:r>
      <w:proofErr w:type="spellStart"/>
      <w:r w:rsidRPr="008D3DA9">
        <w:rPr>
          <w:b/>
          <w:bCs/>
          <w:i/>
          <w:iCs/>
          <w:lang w:val="en-US"/>
        </w:rPr>
        <w:t>PowerCoordinationInfo</w:t>
      </w:r>
      <w:proofErr w:type="spellEnd"/>
      <w:r>
        <w:rPr>
          <w:b/>
          <w:bCs/>
          <w:lang w:val="en-US"/>
        </w:rPr>
        <w:t>, where “p-</w:t>
      </w:r>
      <w:proofErr w:type="spellStart"/>
      <w:r>
        <w:rPr>
          <w:b/>
          <w:bCs/>
          <w:lang w:val="en-US"/>
        </w:rPr>
        <w:t>MeNB</w:t>
      </w:r>
      <w:proofErr w:type="spellEnd"/>
      <w:r>
        <w:rPr>
          <w:b/>
          <w:bCs/>
          <w:lang w:val="en-US"/>
        </w:rPr>
        <w:t>” refers to the target MCG, and “p-</w:t>
      </w:r>
      <w:proofErr w:type="spellStart"/>
      <w:r>
        <w:rPr>
          <w:b/>
          <w:bCs/>
          <w:lang w:val="en-US"/>
        </w:rPr>
        <w:t>SeNB</w:t>
      </w:r>
      <w:proofErr w:type="spellEnd"/>
      <w:r>
        <w:rPr>
          <w:b/>
          <w:bCs/>
          <w:lang w:val="en-US"/>
        </w:rPr>
        <w:t>” refers to the source MCG.</w:t>
      </w:r>
    </w:p>
    <w:p w14:paraId="08DF2FBC" w14:textId="77777777" w:rsidR="008D3DA9" w:rsidRDefault="008D3DA9" w:rsidP="008D3DA9">
      <w:pPr>
        <w:rPr>
          <w:b/>
          <w:bCs/>
          <w:lang w:val="en-US"/>
        </w:rPr>
      </w:pPr>
    </w:p>
    <w:p w14:paraId="7536F17F" w14:textId="77777777" w:rsidR="008D3DA9" w:rsidRDefault="008D3DA9" w:rsidP="008D3DA9">
      <w:pPr>
        <w:rPr>
          <w:b/>
          <w:bCs/>
          <w:lang w:val="en-US"/>
        </w:rPr>
      </w:pPr>
      <w:r w:rsidRPr="00B22A10">
        <w:rPr>
          <w:b/>
          <w:bCs/>
          <w:u w:val="single"/>
          <w:lang w:val="en-US"/>
        </w:rPr>
        <w:t xml:space="preserve">Proposal </w:t>
      </w:r>
      <w:r>
        <w:rPr>
          <w:b/>
          <w:bCs/>
          <w:u w:val="single"/>
          <w:lang w:val="en-US"/>
        </w:rPr>
        <w:t>3</w:t>
      </w:r>
      <w:r w:rsidRPr="00B22A10">
        <w:rPr>
          <w:b/>
          <w:bCs/>
          <w:u w:val="single"/>
          <w:lang w:val="en-US"/>
        </w:rPr>
        <w:t>:</w:t>
      </w:r>
      <w:r>
        <w:rPr>
          <w:b/>
          <w:bCs/>
          <w:lang w:val="en-US"/>
        </w:rPr>
        <w:t xml:space="preserve"> Endorse TP to capture the power allocation changes for DAPS in TS 36.213.</w:t>
      </w:r>
    </w:p>
    <w:p w14:paraId="5101C2AF" w14:textId="062A751E" w:rsidR="008D3DA9" w:rsidRDefault="008D3DA9" w:rsidP="002547E3">
      <w:pPr>
        <w:rPr>
          <w:lang w:val="en-US"/>
        </w:rPr>
      </w:pPr>
    </w:p>
    <w:p w14:paraId="76A2F0E2" w14:textId="77777777" w:rsidR="008D3DA9" w:rsidRPr="009E68BB" w:rsidRDefault="008D3DA9" w:rsidP="008D3DA9">
      <w:pPr>
        <w:rPr>
          <w:b/>
          <w:bCs/>
          <w:lang w:val="en-US"/>
        </w:rPr>
      </w:pPr>
      <w:r w:rsidRPr="009E68BB">
        <w:rPr>
          <w:b/>
          <w:bCs/>
          <w:u w:val="single"/>
          <w:lang w:val="en-US"/>
        </w:rPr>
        <w:lastRenderedPageBreak/>
        <w:t xml:space="preserve">Proposal </w:t>
      </w:r>
      <w:r>
        <w:rPr>
          <w:b/>
          <w:bCs/>
          <w:u w:val="single"/>
          <w:lang w:val="en-US"/>
        </w:rPr>
        <w:t>4</w:t>
      </w:r>
      <w:r>
        <w:rPr>
          <w:b/>
          <w:bCs/>
          <w:lang w:val="en-US"/>
        </w:rPr>
        <w:t>: Endorse draft LS to RAN2.</w:t>
      </w:r>
    </w:p>
    <w:p w14:paraId="25DBA703" w14:textId="77777777" w:rsidR="008D3DA9" w:rsidRPr="002547E3" w:rsidRDefault="008D3DA9" w:rsidP="002547E3">
      <w:pPr>
        <w:rPr>
          <w:lang w:val="en-US"/>
        </w:rPr>
      </w:pPr>
    </w:p>
    <w:p w14:paraId="4E558006" w14:textId="686527EB" w:rsidR="006C1D96" w:rsidRPr="002547E3" w:rsidRDefault="00240525" w:rsidP="00240525">
      <w:pPr>
        <w:pStyle w:val="Heading1"/>
        <w:jc w:val="both"/>
        <w:rPr>
          <w:lang w:val="en-US"/>
        </w:rPr>
      </w:pPr>
      <w:r w:rsidRPr="002547E3">
        <w:rPr>
          <w:lang w:val="en-US"/>
        </w:rPr>
        <w:t>References</w:t>
      </w:r>
    </w:p>
    <w:p w14:paraId="40CB324D" w14:textId="17EA8F44" w:rsidR="006C1D96" w:rsidRPr="002547E3" w:rsidRDefault="00240525" w:rsidP="001B159B">
      <w:pPr>
        <w:rPr>
          <w:lang w:val="en-US"/>
        </w:rPr>
      </w:pPr>
      <w:r w:rsidRPr="002547E3">
        <w:rPr>
          <w:lang w:val="en-US"/>
        </w:rPr>
        <w:t xml:space="preserve">[1] R1-2005209 </w:t>
      </w:r>
      <w:r w:rsidRPr="002547E3">
        <w:rPr>
          <w:lang w:val="en-US"/>
        </w:rPr>
        <w:tab/>
      </w:r>
      <w:r w:rsidR="004D3DDD" w:rsidRPr="004D3DDD">
        <w:rPr>
          <w:lang w:val="en-US"/>
        </w:rPr>
        <w:t>LS on power sharing for LTE Mobility Enhancements</w:t>
      </w:r>
    </w:p>
    <w:sectPr w:rsidR="006C1D96" w:rsidRPr="002547E3" w:rsidSect="00D6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65CC2" w14:textId="77777777" w:rsidR="00E72CF8" w:rsidRDefault="00E72CF8">
      <w:pPr>
        <w:spacing w:after="0"/>
      </w:pPr>
      <w:r>
        <w:separator/>
      </w:r>
    </w:p>
  </w:endnote>
  <w:endnote w:type="continuationSeparator" w:id="0">
    <w:p w14:paraId="2C35F340" w14:textId="77777777" w:rsidR="00E72CF8" w:rsidRDefault="00E72C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E72CF8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DF0697" w14:textId="77777777" w:rsidR="00E72CF8" w:rsidRDefault="00E72CF8">
      <w:pPr>
        <w:spacing w:after="0"/>
      </w:pPr>
      <w:r>
        <w:separator/>
      </w:r>
    </w:p>
  </w:footnote>
  <w:footnote w:type="continuationSeparator" w:id="0">
    <w:p w14:paraId="000102B8" w14:textId="77777777" w:rsidR="00E72CF8" w:rsidRDefault="00E72C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4503A"/>
    <w:multiLevelType w:val="hybridMultilevel"/>
    <w:tmpl w:val="EE364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876BB"/>
    <w:multiLevelType w:val="hybridMultilevel"/>
    <w:tmpl w:val="90FC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A6427"/>
    <w:multiLevelType w:val="hybridMultilevel"/>
    <w:tmpl w:val="F24AC33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A6A37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D6DCE"/>
    <w:multiLevelType w:val="hybridMultilevel"/>
    <w:tmpl w:val="B2342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546BD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A45C85"/>
    <w:multiLevelType w:val="hybridMultilevel"/>
    <w:tmpl w:val="4238C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D31A4"/>
    <w:multiLevelType w:val="hybridMultilevel"/>
    <w:tmpl w:val="37DEC4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21"/>
  </w:num>
  <w:num w:numId="8">
    <w:abstractNumId w:val="5"/>
  </w:num>
  <w:num w:numId="9">
    <w:abstractNumId w:val="22"/>
  </w:num>
  <w:num w:numId="10">
    <w:abstractNumId w:val="12"/>
  </w:num>
  <w:num w:numId="11">
    <w:abstractNumId w:val="4"/>
  </w:num>
  <w:num w:numId="12">
    <w:abstractNumId w:val="1"/>
  </w:num>
  <w:num w:numId="13">
    <w:abstractNumId w:val="23"/>
  </w:num>
  <w:num w:numId="14">
    <w:abstractNumId w:val="8"/>
  </w:num>
  <w:num w:numId="15">
    <w:abstractNumId w:val="6"/>
  </w:num>
  <w:num w:numId="16">
    <w:abstractNumId w:val="18"/>
  </w:num>
  <w:num w:numId="17">
    <w:abstractNumId w:val="9"/>
  </w:num>
  <w:num w:numId="18">
    <w:abstractNumId w:val="19"/>
  </w:num>
  <w:num w:numId="19">
    <w:abstractNumId w:val="11"/>
  </w:num>
  <w:num w:numId="20">
    <w:abstractNumId w:val="14"/>
  </w:num>
  <w:num w:numId="21">
    <w:abstractNumId w:val="7"/>
  </w:num>
  <w:num w:numId="22">
    <w:abstractNumId w:val="17"/>
  </w:num>
  <w:num w:numId="23">
    <w:abstractNumId w:val="20"/>
  </w:num>
  <w:num w:numId="2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54E5C"/>
    <w:rsid w:val="00063DAE"/>
    <w:rsid w:val="00081CDD"/>
    <w:rsid w:val="00095537"/>
    <w:rsid w:val="00122D19"/>
    <w:rsid w:val="00124E5D"/>
    <w:rsid w:val="00125DAC"/>
    <w:rsid w:val="00146E52"/>
    <w:rsid w:val="00154C05"/>
    <w:rsid w:val="0015790E"/>
    <w:rsid w:val="001A452F"/>
    <w:rsid w:val="001B159B"/>
    <w:rsid w:val="001B1EC7"/>
    <w:rsid w:val="001E1134"/>
    <w:rsid w:val="00240525"/>
    <w:rsid w:val="002547E3"/>
    <w:rsid w:val="00255F0A"/>
    <w:rsid w:val="00260902"/>
    <w:rsid w:val="00264657"/>
    <w:rsid w:val="002742EE"/>
    <w:rsid w:val="002869DE"/>
    <w:rsid w:val="0029388D"/>
    <w:rsid w:val="002D7C41"/>
    <w:rsid w:val="00340D26"/>
    <w:rsid w:val="00362F3B"/>
    <w:rsid w:val="00386F50"/>
    <w:rsid w:val="003C0B13"/>
    <w:rsid w:val="003C5BD8"/>
    <w:rsid w:val="003E4EB7"/>
    <w:rsid w:val="00400A2E"/>
    <w:rsid w:val="0041454F"/>
    <w:rsid w:val="0041506D"/>
    <w:rsid w:val="00431380"/>
    <w:rsid w:val="00476C2A"/>
    <w:rsid w:val="0049613A"/>
    <w:rsid w:val="004D3DDD"/>
    <w:rsid w:val="004D634E"/>
    <w:rsid w:val="00520E7B"/>
    <w:rsid w:val="00520F4B"/>
    <w:rsid w:val="00527F03"/>
    <w:rsid w:val="00527F8A"/>
    <w:rsid w:val="0055738F"/>
    <w:rsid w:val="00582CAB"/>
    <w:rsid w:val="00586156"/>
    <w:rsid w:val="005A74CD"/>
    <w:rsid w:val="005D201C"/>
    <w:rsid w:val="00601F79"/>
    <w:rsid w:val="00620296"/>
    <w:rsid w:val="00623263"/>
    <w:rsid w:val="00632162"/>
    <w:rsid w:val="00672F97"/>
    <w:rsid w:val="00674A20"/>
    <w:rsid w:val="006B3A59"/>
    <w:rsid w:val="006C1D96"/>
    <w:rsid w:val="00705780"/>
    <w:rsid w:val="007366C0"/>
    <w:rsid w:val="0075364E"/>
    <w:rsid w:val="00794448"/>
    <w:rsid w:val="007C370A"/>
    <w:rsid w:val="007D273C"/>
    <w:rsid w:val="007E7769"/>
    <w:rsid w:val="008208F6"/>
    <w:rsid w:val="008260B0"/>
    <w:rsid w:val="008270CF"/>
    <w:rsid w:val="00835C35"/>
    <w:rsid w:val="0088116B"/>
    <w:rsid w:val="008C6866"/>
    <w:rsid w:val="008D3DA9"/>
    <w:rsid w:val="008D60F7"/>
    <w:rsid w:val="00904028"/>
    <w:rsid w:val="00935E08"/>
    <w:rsid w:val="00955B8E"/>
    <w:rsid w:val="00983EFA"/>
    <w:rsid w:val="009A254D"/>
    <w:rsid w:val="009E2C20"/>
    <w:rsid w:val="009E68BB"/>
    <w:rsid w:val="009F0072"/>
    <w:rsid w:val="00A06BA2"/>
    <w:rsid w:val="00A238B6"/>
    <w:rsid w:val="00A373DF"/>
    <w:rsid w:val="00A40DBD"/>
    <w:rsid w:val="00A45641"/>
    <w:rsid w:val="00A5043D"/>
    <w:rsid w:val="00A64E9E"/>
    <w:rsid w:val="00AA685A"/>
    <w:rsid w:val="00AB425B"/>
    <w:rsid w:val="00AB6DBE"/>
    <w:rsid w:val="00AD444A"/>
    <w:rsid w:val="00AE7EB7"/>
    <w:rsid w:val="00B02AB5"/>
    <w:rsid w:val="00B17212"/>
    <w:rsid w:val="00B22A10"/>
    <w:rsid w:val="00B32506"/>
    <w:rsid w:val="00B42AB1"/>
    <w:rsid w:val="00B563DD"/>
    <w:rsid w:val="00B64F64"/>
    <w:rsid w:val="00BA11DA"/>
    <w:rsid w:val="00BA2B73"/>
    <w:rsid w:val="00BD0F8A"/>
    <w:rsid w:val="00BE3798"/>
    <w:rsid w:val="00BF2355"/>
    <w:rsid w:val="00BF27FB"/>
    <w:rsid w:val="00C056B0"/>
    <w:rsid w:val="00C12B6E"/>
    <w:rsid w:val="00C51EDA"/>
    <w:rsid w:val="00CD6583"/>
    <w:rsid w:val="00D10724"/>
    <w:rsid w:val="00D31AEF"/>
    <w:rsid w:val="00D43F0A"/>
    <w:rsid w:val="00D6066F"/>
    <w:rsid w:val="00D76286"/>
    <w:rsid w:val="00D8305F"/>
    <w:rsid w:val="00DC2EA4"/>
    <w:rsid w:val="00DC6F4D"/>
    <w:rsid w:val="00DD242F"/>
    <w:rsid w:val="00DE3CCC"/>
    <w:rsid w:val="00DE5118"/>
    <w:rsid w:val="00E06B08"/>
    <w:rsid w:val="00E357FC"/>
    <w:rsid w:val="00E605EA"/>
    <w:rsid w:val="00E64FFE"/>
    <w:rsid w:val="00E72CF8"/>
    <w:rsid w:val="00E74BCC"/>
    <w:rsid w:val="00E836D1"/>
    <w:rsid w:val="00EF15B3"/>
    <w:rsid w:val="00EF786E"/>
    <w:rsid w:val="00F00BC4"/>
    <w:rsid w:val="00F22702"/>
    <w:rsid w:val="00F34287"/>
    <w:rsid w:val="00F47E3B"/>
    <w:rsid w:val="00F5209A"/>
    <w:rsid w:val="00F5785D"/>
    <w:rsid w:val="00F63972"/>
    <w:rsid w:val="00F67F4B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5B8E"/>
    <w:rPr>
      <w:rFonts w:ascii="Courier New" w:eastAsia="Times New Roman" w:hAnsi="Courier New" w:cs="Courier New"/>
    </w:rPr>
  </w:style>
  <w:style w:type="character" w:customStyle="1" w:styleId="type">
    <w:name w:val="type"/>
    <w:basedOn w:val="DefaultParagraphFont"/>
    <w:rsid w:val="00955B8E"/>
  </w:style>
  <w:style w:type="character" w:customStyle="1" w:styleId="termtype">
    <w:name w:val="termtype"/>
    <w:basedOn w:val="DefaultParagraphFont"/>
    <w:rsid w:val="00955B8E"/>
  </w:style>
  <w:style w:type="character" w:customStyle="1" w:styleId="typeaux">
    <w:name w:val="type_aux"/>
    <w:basedOn w:val="DefaultParagraphFont"/>
    <w:rsid w:val="00955B8E"/>
  </w:style>
  <w:style w:type="paragraph" w:customStyle="1" w:styleId="TAL">
    <w:name w:val="TAL"/>
    <w:basedOn w:val="Normal"/>
    <w:link w:val="TALCar"/>
    <w:rsid w:val="00B22A1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ar">
    <w:name w:val="TAL Car"/>
    <w:link w:val="TAL"/>
    <w:qFormat/>
    <w:rsid w:val="00B22A10"/>
    <w:rPr>
      <w:rFonts w:ascii="Arial" w:eastAsia="Times New Roman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B22A10"/>
    <w:pPr>
      <w:ind w:left="851" w:hanging="851"/>
    </w:pPr>
  </w:style>
  <w:style w:type="character" w:customStyle="1" w:styleId="TANChar">
    <w:name w:val="TAN Char"/>
    <w:link w:val="TAN"/>
    <w:qFormat/>
    <w:rsid w:val="00B22A10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926F2-DC08-4089-80F1-920A54DBE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56</cp:revision>
  <cp:lastPrinted>2020-02-10T06:14:00Z</cp:lastPrinted>
  <dcterms:created xsi:type="dcterms:W3CDTF">2020-02-10T06:17:00Z</dcterms:created>
  <dcterms:modified xsi:type="dcterms:W3CDTF">2020-08-07T17:03:00Z</dcterms:modified>
</cp:coreProperties>
</file>